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F53CB" w14:textId="07F68E3D" w:rsidR="00D95ACC" w:rsidRPr="00F925DB" w:rsidRDefault="00D95ACC" w:rsidP="00D95ACC">
      <w:pPr>
        <w:pStyle w:val="CRCoverPage"/>
        <w:tabs>
          <w:tab w:val="right" w:pos="9639"/>
          <w:tab w:val="right" w:pos="13323"/>
        </w:tabs>
        <w:spacing w:after="0"/>
        <w:rPr>
          <w:rFonts w:cs="Arial"/>
          <w:b/>
          <w:bCs/>
          <w:sz w:val="24"/>
          <w:szCs w:val="24"/>
        </w:rPr>
      </w:pPr>
      <w:bookmarkStart w:id="0" w:name="_Toc193024528"/>
      <w:proofErr w:type="spellStart"/>
      <w:r w:rsidRPr="00F925DB">
        <w:rPr>
          <w:rFonts w:cs="Arial"/>
          <w:b/>
          <w:bCs/>
          <w:sz w:val="24"/>
          <w:szCs w:val="24"/>
        </w:rPr>
        <w:t>3GPP</w:t>
      </w:r>
      <w:proofErr w:type="spellEnd"/>
      <w:r w:rsidRPr="00F925DB">
        <w:rPr>
          <w:rFonts w:cs="Arial"/>
          <w:b/>
          <w:bCs/>
          <w:sz w:val="24"/>
          <w:szCs w:val="24"/>
        </w:rPr>
        <w:t xml:space="preserve"> TSG-RAN </w:t>
      </w:r>
      <w:proofErr w:type="spellStart"/>
      <w:r w:rsidRPr="00F925DB">
        <w:rPr>
          <w:rFonts w:cs="Arial"/>
          <w:b/>
          <w:bCs/>
          <w:sz w:val="24"/>
          <w:szCs w:val="24"/>
        </w:rPr>
        <w:t>WG3</w:t>
      </w:r>
      <w:proofErr w:type="spellEnd"/>
      <w:r w:rsidRPr="00F925DB">
        <w:rPr>
          <w:rFonts w:cs="Arial"/>
          <w:b/>
          <w:bCs/>
          <w:sz w:val="24"/>
          <w:szCs w:val="24"/>
        </w:rPr>
        <w:t xml:space="preserve"> Meeting #114-e</w:t>
      </w:r>
      <w:r w:rsidRPr="00F925DB">
        <w:rPr>
          <w:rFonts w:cs="Arial"/>
          <w:b/>
          <w:bCs/>
          <w:sz w:val="24"/>
          <w:szCs w:val="24"/>
        </w:rPr>
        <w:tab/>
      </w:r>
      <w:proofErr w:type="spellStart"/>
      <w:r w:rsidR="00265373" w:rsidRPr="00265373">
        <w:rPr>
          <w:rFonts w:cs="Arial"/>
          <w:b/>
          <w:bCs/>
          <w:sz w:val="24"/>
          <w:szCs w:val="24"/>
        </w:rPr>
        <w:t>R3</w:t>
      </w:r>
      <w:proofErr w:type="spellEnd"/>
      <w:r w:rsidR="00265373" w:rsidRPr="00265373">
        <w:rPr>
          <w:rFonts w:cs="Arial"/>
          <w:b/>
          <w:bCs/>
          <w:sz w:val="24"/>
          <w:szCs w:val="24"/>
        </w:rPr>
        <w:t>-215664</w:t>
      </w:r>
    </w:p>
    <w:p w14:paraId="6B5E55E1" w14:textId="77777777" w:rsidR="00D95ACC" w:rsidRDefault="00D95ACC" w:rsidP="00D95ACC">
      <w:pPr>
        <w:pStyle w:val="CRCoverPage"/>
        <w:tabs>
          <w:tab w:val="right" w:pos="9639"/>
          <w:tab w:val="right" w:pos="13323"/>
        </w:tabs>
        <w:spacing w:after="0"/>
        <w:rPr>
          <w:rFonts w:cs="Arial"/>
          <w:b/>
          <w:sz w:val="24"/>
          <w:szCs w:val="24"/>
        </w:rPr>
      </w:pPr>
      <w:r w:rsidRPr="00F925DB">
        <w:rPr>
          <w:rFonts w:cs="Arial"/>
          <w:b/>
          <w:bCs/>
          <w:sz w:val="24"/>
          <w:szCs w:val="24"/>
        </w:rPr>
        <w:t>E-meeting, 01-11 Nov. 2021</w:t>
      </w:r>
    </w:p>
    <w:p w14:paraId="633ACF51" w14:textId="77777777" w:rsidR="0037119B" w:rsidRPr="00D95ACC" w:rsidRDefault="0037119B" w:rsidP="0037119B">
      <w:pPr>
        <w:pStyle w:val="ac"/>
        <w:jc w:val="both"/>
        <w:rPr>
          <w:rFonts w:eastAsia="宋体"/>
          <w:b w:val="0"/>
          <w:i w:val="0"/>
          <w:noProof w:val="0"/>
          <w:sz w:val="24"/>
          <w:lang w:val="en-US" w:eastAsia="zh-CN"/>
        </w:rPr>
      </w:pPr>
    </w:p>
    <w:p w14:paraId="6230544E" w14:textId="2938DD9E"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5403C">
        <w:rPr>
          <w:rFonts w:ascii="Arial" w:hAnsi="Arial"/>
          <w:sz w:val="24"/>
          <w:lang w:eastAsia="zh-CN"/>
        </w:rPr>
        <w:t xml:space="preserve">Further discussions on </w:t>
      </w:r>
      <w:r w:rsidR="00FA4D27">
        <w:rPr>
          <w:rFonts w:ascii="Arial" w:hAnsi="Arial"/>
          <w:sz w:val="24"/>
          <w:lang w:eastAsia="zh-CN"/>
        </w:rPr>
        <w:t xml:space="preserve">remaining open issues about </w:t>
      </w:r>
      <w:r w:rsidR="0005403C">
        <w:rPr>
          <w:rFonts w:ascii="Arial" w:hAnsi="Arial"/>
          <w:sz w:val="24"/>
          <w:lang w:eastAsia="zh-CN"/>
        </w:rPr>
        <w:t xml:space="preserve">general </w:t>
      </w:r>
      <w:r w:rsidR="00405E54">
        <w:rPr>
          <w:rFonts w:ascii="Arial" w:hAnsi="Arial"/>
          <w:sz w:val="24"/>
          <w:lang w:eastAsia="zh-CN"/>
        </w:rPr>
        <w:t xml:space="preserve">principles </w:t>
      </w:r>
      <w:bookmarkStart w:id="1" w:name="_GoBack"/>
      <w:bookmarkEnd w:id="1"/>
      <w:r w:rsidR="00405E54">
        <w:rPr>
          <w:rFonts w:ascii="Arial" w:hAnsi="Arial"/>
          <w:sz w:val="24"/>
          <w:lang w:eastAsia="zh-CN"/>
        </w:rPr>
        <w:t>and framework</w:t>
      </w:r>
    </w:p>
    <w:p w14:paraId="731F142B"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0A559BAD"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05E54">
        <w:rPr>
          <w:rFonts w:ascii="Arial" w:hAnsi="Arial"/>
          <w:sz w:val="24"/>
          <w:lang w:eastAsia="zh-CN"/>
        </w:rPr>
        <w:t>18.2</w:t>
      </w:r>
    </w:p>
    <w:p w14:paraId="1141FE9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43948">
        <w:rPr>
          <w:rFonts w:ascii="Arial" w:hAnsi="Arial"/>
          <w:sz w:val="24"/>
        </w:rPr>
        <w:t>Other</w:t>
      </w:r>
    </w:p>
    <w:p w14:paraId="2BD17A71"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E531DBD" w14:textId="5A753B1D" w:rsidR="00492450" w:rsidRPr="007D3E81" w:rsidRDefault="007D1FFA" w:rsidP="000A4C5A">
      <w:pPr>
        <w:rPr>
          <w:lang w:eastAsia="zh-CN"/>
        </w:rPr>
      </w:pPr>
      <w:r>
        <w:rPr>
          <w:lang w:eastAsia="zh-CN"/>
        </w:rPr>
        <w:t xml:space="preserve">The general </w:t>
      </w:r>
      <w:r w:rsidR="00DB27EB">
        <w:rPr>
          <w:lang w:eastAsia="zh-CN"/>
        </w:rPr>
        <w:t>principles and functional framework</w:t>
      </w:r>
      <w:r>
        <w:rPr>
          <w:lang w:eastAsia="zh-CN"/>
        </w:rPr>
        <w:t xml:space="preserve"> </w:t>
      </w:r>
      <w:r w:rsidR="00853014">
        <w:rPr>
          <w:lang w:eastAsia="zh-CN"/>
        </w:rPr>
        <w:t xml:space="preserve">for data collection </w:t>
      </w:r>
      <w:r>
        <w:rPr>
          <w:lang w:eastAsia="zh-CN"/>
        </w:rPr>
        <w:t>was discussed during RAN3#11</w:t>
      </w:r>
      <w:r w:rsidR="00C447C6">
        <w:rPr>
          <w:lang w:eastAsia="zh-CN"/>
        </w:rPr>
        <w:t>3</w:t>
      </w:r>
      <w:r>
        <w:rPr>
          <w:lang w:eastAsia="zh-CN"/>
        </w:rPr>
        <w:t>-e.</w:t>
      </w:r>
      <w:r w:rsidR="001551A2" w:rsidRPr="007D3E81">
        <w:rPr>
          <w:lang w:eastAsia="zh-CN"/>
        </w:rPr>
        <w:t xml:space="preserve"> </w:t>
      </w:r>
      <w:r>
        <w:rPr>
          <w:lang w:eastAsia="zh-CN"/>
        </w:rPr>
        <w:t>In R3-21</w:t>
      </w:r>
      <w:r w:rsidR="00E62C1F">
        <w:rPr>
          <w:lang w:eastAsia="zh-CN"/>
        </w:rPr>
        <w:t>4220</w:t>
      </w:r>
      <w:r>
        <w:rPr>
          <w:lang w:eastAsia="zh-CN"/>
        </w:rPr>
        <w:t xml:space="preserve"> [1], the summary of the offline discussion was presented. </w:t>
      </w:r>
      <w:r w:rsidR="009D2005">
        <w:rPr>
          <w:lang w:eastAsia="zh-CN"/>
        </w:rPr>
        <w:t>This paper tried to have further discussions on the remaining open issues.</w:t>
      </w:r>
    </w:p>
    <w:p w14:paraId="75A8A995" w14:textId="77777777"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14:paraId="320EC9D6" w14:textId="4E2671AD" w:rsidR="005A3BBD" w:rsidRPr="005A3BBD" w:rsidRDefault="00321A58"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321A58">
        <w:rPr>
          <w:rFonts w:ascii="Calibri" w:hAnsi="Calibri" w:cs="Calibri"/>
          <w:b/>
          <w:bCs/>
          <w:color w:val="0000FF"/>
          <w:sz w:val="18"/>
          <w:szCs w:val="24"/>
          <w:lang w:val="en-US"/>
        </w:rPr>
        <w:t xml:space="preserve">Whether to </w:t>
      </w:r>
      <w:proofErr w:type="gramStart"/>
      <w:r w:rsidRPr="00321A58">
        <w:rPr>
          <w:rFonts w:ascii="Calibri" w:hAnsi="Calibri" w:cs="Calibri"/>
          <w:b/>
          <w:bCs/>
          <w:color w:val="0000FF"/>
          <w:sz w:val="18"/>
          <w:szCs w:val="24"/>
          <w:lang w:val="en-US"/>
        </w:rPr>
        <w:t>Keep</w:t>
      </w:r>
      <w:proofErr w:type="gramEnd"/>
      <w:r w:rsidRPr="00321A58">
        <w:rPr>
          <w:rFonts w:ascii="Calibri" w:hAnsi="Calibri" w:cs="Calibri"/>
          <w:b/>
          <w:bCs/>
          <w:color w:val="0000FF"/>
          <w:sz w:val="18"/>
          <w:szCs w:val="24"/>
          <w:lang w:val="en-US"/>
        </w:rPr>
        <w:t xml:space="preserve"> the model performance feedback arrow from model inference to model training using a dash line or together with some clarification text needs to be decided in the next meeting.</w:t>
      </w:r>
    </w:p>
    <w:p w14:paraId="1D05206E" w14:textId="77777777" w:rsidR="00D32301" w:rsidRDefault="00D32301"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B050"/>
          <w:sz w:val="18"/>
          <w:szCs w:val="24"/>
        </w:rPr>
      </w:pPr>
    </w:p>
    <w:p w14:paraId="409BC97B" w14:textId="77777777" w:rsidR="00654AFC" w:rsidRPr="00654AFC" w:rsidRDefault="00654AFC" w:rsidP="00654AF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654AFC">
        <w:rPr>
          <w:rFonts w:ascii="Calibri" w:hAnsi="Calibri" w:cs="Calibri" w:hint="eastAsia"/>
          <w:b/>
          <w:color w:val="0000FF"/>
          <w:sz w:val="18"/>
          <w:szCs w:val="24"/>
        </w:rPr>
        <w:t>O</w:t>
      </w:r>
      <w:r w:rsidRPr="00654AFC">
        <w:rPr>
          <w:rFonts w:ascii="Calibri" w:hAnsi="Calibri" w:cs="Calibri"/>
          <w:b/>
          <w:color w:val="0000FF"/>
          <w:sz w:val="18"/>
          <w:szCs w:val="24"/>
        </w:rPr>
        <w:t>pen issues:</w:t>
      </w:r>
    </w:p>
    <w:p w14:paraId="4C65BC10" w14:textId="77777777" w:rsidR="00654AFC" w:rsidRPr="00654AFC" w:rsidRDefault="00654AFC" w:rsidP="00654AF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654AFC">
        <w:rPr>
          <w:rFonts w:ascii="Calibri" w:hAnsi="Calibri" w:cs="Calibri"/>
          <w:b/>
          <w:color w:val="0000FF"/>
          <w:sz w:val="18"/>
          <w:szCs w:val="24"/>
        </w:rPr>
        <w:t>FFS2 whether and how to signal the metrics and validity time together with or as part of the inference output.</w:t>
      </w:r>
    </w:p>
    <w:p w14:paraId="75EC855B" w14:textId="77777777" w:rsidR="00654AFC" w:rsidRPr="00654AFC" w:rsidRDefault="00654AFC" w:rsidP="00654AF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654AFC">
        <w:rPr>
          <w:rFonts w:ascii="Calibri" w:hAnsi="Calibri" w:cs="Calibri"/>
          <w:b/>
          <w:color w:val="0000FF"/>
          <w:sz w:val="18"/>
          <w:szCs w:val="24"/>
        </w:rPr>
        <w:t>FFS3 if the study assumes single vendor environment, e.g., if model payload is proprietary and if the model deployment/update procedure is proprietary.</w:t>
      </w:r>
    </w:p>
    <w:p w14:paraId="0DC4E235" w14:textId="77777777" w:rsidR="00654AFC" w:rsidRPr="00654AFC" w:rsidRDefault="00654AFC" w:rsidP="00654AFC">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654AFC">
        <w:rPr>
          <w:rFonts w:ascii="Calibri" w:hAnsi="Calibri" w:cs="Calibri"/>
          <w:b/>
          <w:color w:val="0000FF"/>
          <w:sz w:val="18"/>
          <w:szCs w:val="24"/>
        </w:rPr>
        <w:t>To be continued...</w:t>
      </w:r>
    </w:p>
    <w:p w14:paraId="7C1E09D6" w14:textId="77777777"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14:paraId="276C4FD4" w14:textId="77777777" w:rsidR="00326A9B" w:rsidRDefault="00326A9B" w:rsidP="00326A9B">
      <w:pPr>
        <w:rPr>
          <w:rFonts w:eastAsiaTheme="minorEastAsia"/>
          <w:bCs/>
          <w:lang w:val="en-US" w:eastAsia="zh-CN"/>
        </w:rPr>
      </w:pPr>
      <w:r>
        <w:rPr>
          <w:rFonts w:eastAsiaTheme="minorEastAsia"/>
          <w:bCs/>
          <w:lang w:val="en-US" w:eastAsia="zh-CN"/>
        </w:rPr>
        <w:t>For the model performance</w:t>
      </w:r>
      <w:r w:rsidR="00ED53FF">
        <w:rPr>
          <w:rFonts w:eastAsiaTheme="minorEastAsia"/>
          <w:bCs/>
          <w:lang w:val="en-US" w:eastAsia="zh-CN"/>
        </w:rPr>
        <w:t xml:space="preserve"> feedback</w:t>
      </w:r>
      <w:r>
        <w:rPr>
          <w:rFonts w:eastAsiaTheme="minorEastAsia"/>
          <w:bCs/>
          <w:lang w:val="en-US" w:eastAsia="zh-CN"/>
        </w:rPr>
        <w:t>, the following issues should be considered:</w:t>
      </w:r>
    </w:p>
    <w:p w14:paraId="075C3B12" w14:textId="354C13CC" w:rsidR="00326A9B" w:rsidRPr="00E35CD2" w:rsidRDefault="00326A9B" w:rsidP="00326A9B">
      <w:pPr>
        <w:pStyle w:val="afa"/>
        <w:numPr>
          <w:ilvl w:val="0"/>
          <w:numId w:val="37"/>
        </w:numPr>
        <w:ind w:firstLineChars="0"/>
        <w:rPr>
          <w:rFonts w:eastAsiaTheme="minorEastAsia"/>
          <w:bCs/>
          <w:lang w:val="en-US" w:eastAsia="zh-CN"/>
        </w:rPr>
      </w:pPr>
      <w:r w:rsidRPr="00E35CD2">
        <w:rPr>
          <w:rFonts w:eastAsiaTheme="minorEastAsia"/>
          <w:bCs/>
          <w:lang w:val="en-US" w:eastAsia="zh-CN"/>
        </w:rPr>
        <w:t xml:space="preserve">Model performance feedback is used for transferring the model performance from the model inference to the model training. </w:t>
      </w:r>
      <w:r>
        <w:rPr>
          <w:rFonts w:eastAsiaTheme="minorEastAsia"/>
          <w:bCs/>
          <w:lang w:val="en-US" w:eastAsia="zh-CN"/>
        </w:rPr>
        <w:t xml:space="preserve">For example, it is used by the model training to learn new knowledge from new training data. </w:t>
      </w:r>
      <w:r w:rsidRPr="00E35CD2">
        <w:rPr>
          <w:rFonts w:eastAsiaTheme="minorEastAsia"/>
          <w:bCs/>
          <w:lang w:val="en-US" w:eastAsia="zh-CN"/>
        </w:rPr>
        <w:t>However, there is no good understanding about the model performance by the model inference itself</w:t>
      </w:r>
      <w:r w:rsidR="00655981">
        <w:rPr>
          <w:rFonts w:eastAsiaTheme="minorEastAsia"/>
          <w:bCs/>
          <w:lang w:val="en-US" w:eastAsia="zh-CN"/>
        </w:rPr>
        <w:t xml:space="preserve"> due to the lack of the label</w:t>
      </w:r>
      <w:r w:rsidR="00393E90">
        <w:rPr>
          <w:rFonts w:eastAsiaTheme="minorEastAsia"/>
          <w:bCs/>
          <w:lang w:val="en-US" w:eastAsia="zh-CN"/>
        </w:rPr>
        <w:t>led</w:t>
      </w:r>
      <w:r w:rsidR="00655981">
        <w:rPr>
          <w:rFonts w:eastAsiaTheme="minorEastAsia"/>
          <w:bCs/>
          <w:lang w:val="en-US" w:eastAsia="zh-CN"/>
        </w:rPr>
        <w:t xml:space="preserve"> data</w:t>
      </w:r>
      <w:r w:rsidRPr="00E35CD2">
        <w:rPr>
          <w:rFonts w:eastAsiaTheme="minorEastAsia"/>
          <w:bCs/>
          <w:lang w:val="en-US" w:eastAsia="zh-CN"/>
        </w:rPr>
        <w:t xml:space="preserve">. </w:t>
      </w:r>
      <w:r w:rsidR="00655981">
        <w:rPr>
          <w:rFonts w:eastAsiaTheme="minorEastAsia"/>
          <w:bCs/>
          <w:lang w:val="en-US" w:eastAsia="zh-CN"/>
        </w:rPr>
        <w:t>Therefore, t</w:t>
      </w:r>
      <w:r w:rsidRPr="00E35CD2">
        <w:rPr>
          <w:rFonts w:eastAsiaTheme="minorEastAsia"/>
          <w:bCs/>
          <w:lang w:val="en-US" w:eastAsia="zh-CN"/>
        </w:rPr>
        <w:t xml:space="preserve">his is typically done </w:t>
      </w:r>
      <w:r w:rsidR="006E7D63">
        <w:rPr>
          <w:rFonts w:eastAsiaTheme="minorEastAsia"/>
          <w:bCs/>
          <w:lang w:val="en-US" w:eastAsia="zh-CN"/>
        </w:rPr>
        <w:t xml:space="preserve">only </w:t>
      </w:r>
      <w:r w:rsidRPr="00E35CD2">
        <w:rPr>
          <w:rFonts w:eastAsiaTheme="minorEastAsia"/>
          <w:bCs/>
          <w:lang w:val="en-US" w:eastAsia="zh-CN"/>
        </w:rPr>
        <w:t xml:space="preserve">after the action is taken </w:t>
      </w:r>
      <w:r w:rsidR="006E7D63">
        <w:rPr>
          <w:rFonts w:eastAsiaTheme="minorEastAsia"/>
          <w:bCs/>
          <w:lang w:val="en-US" w:eastAsia="zh-CN"/>
        </w:rPr>
        <w:t xml:space="preserve">can </w:t>
      </w:r>
      <w:r w:rsidRPr="00E35CD2">
        <w:rPr>
          <w:rFonts w:eastAsiaTheme="minorEastAsia"/>
          <w:bCs/>
          <w:lang w:val="en-US" w:eastAsia="zh-CN"/>
        </w:rPr>
        <w:t>the model be evaluated.</w:t>
      </w:r>
      <w:r>
        <w:rPr>
          <w:rFonts w:eastAsiaTheme="minorEastAsia"/>
          <w:bCs/>
          <w:lang w:val="en-US" w:eastAsia="zh-CN"/>
        </w:rPr>
        <w:t xml:space="preserve"> In this case, the model performance feedback can be transferred from data collection to model training to support online training or reinforcement learning.</w:t>
      </w:r>
    </w:p>
    <w:p w14:paraId="7852C7D3" w14:textId="3037B1B6" w:rsidR="00326A9B" w:rsidRPr="0054222C" w:rsidRDefault="00326A9B" w:rsidP="00DF4EEA">
      <w:pPr>
        <w:rPr>
          <w:rFonts w:eastAsiaTheme="minorEastAsia"/>
          <w:b/>
          <w:lang w:eastAsia="zh-CN"/>
        </w:rPr>
      </w:pPr>
      <w:r w:rsidRPr="006E6825">
        <w:rPr>
          <w:rFonts w:eastAsiaTheme="minorEastAsia"/>
          <w:b/>
          <w:lang w:eastAsia="zh-CN"/>
        </w:rPr>
        <w:t>O</w:t>
      </w:r>
      <w:r w:rsidRPr="006E6825">
        <w:rPr>
          <w:rFonts w:eastAsiaTheme="minorEastAsia" w:hint="eastAsia"/>
          <w:b/>
          <w:lang w:eastAsia="zh-CN"/>
        </w:rPr>
        <w:t xml:space="preserve">bservation </w:t>
      </w:r>
      <w:r w:rsidR="00655981">
        <w:rPr>
          <w:rFonts w:eastAsiaTheme="minorEastAsia"/>
          <w:b/>
          <w:lang w:eastAsia="zh-CN"/>
        </w:rPr>
        <w:t>1</w:t>
      </w:r>
      <w:r w:rsidRPr="006E6825">
        <w:rPr>
          <w:rFonts w:eastAsiaTheme="minorEastAsia"/>
          <w:b/>
          <w:lang w:eastAsia="zh-CN"/>
        </w:rPr>
        <w:t xml:space="preserve">: </w:t>
      </w:r>
      <w:r>
        <w:rPr>
          <w:rFonts w:eastAsiaTheme="minorEastAsia"/>
          <w:b/>
          <w:lang w:eastAsia="zh-CN"/>
        </w:rPr>
        <w:t>Model inference could not provide the model performance feedback to the model training without the help of action</w:t>
      </w:r>
      <w:r w:rsidRPr="006E6825">
        <w:rPr>
          <w:rFonts w:eastAsiaTheme="minorEastAsia"/>
          <w:b/>
          <w:lang w:eastAsia="zh-CN"/>
        </w:rPr>
        <w:t>.</w:t>
      </w:r>
    </w:p>
    <w:p w14:paraId="62511CD0" w14:textId="41081CE7" w:rsidR="00DF0412" w:rsidRDefault="003853F3" w:rsidP="00326A9B">
      <w:pPr>
        <w:pStyle w:val="afa"/>
        <w:numPr>
          <w:ilvl w:val="0"/>
          <w:numId w:val="37"/>
        </w:numPr>
        <w:ind w:firstLineChars="0"/>
        <w:rPr>
          <w:rFonts w:eastAsia="宋体" w:cs="Arial"/>
          <w:lang w:eastAsia="zh-CN"/>
        </w:rPr>
      </w:pPr>
      <w:r>
        <w:rPr>
          <w:rFonts w:cs="Arial"/>
          <w:lang w:val="en-US" w:eastAsia="zh-CN"/>
        </w:rPr>
        <w:t>The model performance feedback is not known at the time of inference and has to be calculated till the label</w:t>
      </w:r>
      <w:r w:rsidR="00F402C8">
        <w:rPr>
          <w:rFonts w:cs="Arial"/>
          <w:lang w:val="en-US" w:eastAsia="zh-CN"/>
        </w:rPr>
        <w:t>led</w:t>
      </w:r>
      <w:r>
        <w:rPr>
          <w:rFonts w:cs="Arial"/>
          <w:lang w:val="en-US" w:eastAsia="zh-CN"/>
        </w:rPr>
        <w:t xml:space="preserve"> data are received.</w:t>
      </w:r>
      <w:r>
        <w:rPr>
          <w:rFonts w:eastAsia="宋体" w:cs="Arial"/>
          <w:lang w:eastAsia="zh-CN"/>
        </w:rPr>
        <w:t xml:space="preserve"> </w:t>
      </w:r>
      <w:r w:rsidR="00C92B68">
        <w:rPr>
          <w:rFonts w:eastAsia="宋体" w:cs="Arial"/>
          <w:lang w:eastAsia="zh-CN"/>
        </w:rPr>
        <w:t>S</w:t>
      </w:r>
      <w:r w:rsidR="00C92B68">
        <w:rPr>
          <w:rFonts w:eastAsia="宋体" w:cs="Arial" w:hint="eastAsia"/>
          <w:lang w:eastAsia="zh-CN"/>
        </w:rPr>
        <w:t xml:space="preserve">ome </w:t>
      </w:r>
      <w:r w:rsidR="00C92B68">
        <w:rPr>
          <w:rFonts w:eastAsia="宋体" w:cs="Arial"/>
          <w:lang w:eastAsia="zh-CN"/>
        </w:rPr>
        <w:t>companies argue</w:t>
      </w:r>
      <w:r w:rsidR="00DF0412">
        <w:rPr>
          <w:rFonts w:eastAsia="宋体" w:cs="Arial"/>
          <w:lang w:eastAsia="zh-CN"/>
        </w:rPr>
        <w:t>d</w:t>
      </w:r>
      <w:r w:rsidR="00C92B68">
        <w:rPr>
          <w:rFonts w:eastAsia="宋体" w:cs="Arial"/>
          <w:lang w:eastAsia="zh-CN"/>
        </w:rPr>
        <w:t xml:space="preserve"> that the label</w:t>
      </w:r>
      <w:r w:rsidR="00F402C8">
        <w:rPr>
          <w:rFonts w:eastAsia="宋体" w:cs="Arial"/>
          <w:lang w:eastAsia="zh-CN"/>
        </w:rPr>
        <w:t>led</w:t>
      </w:r>
      <w:r w:rsidR="00C92B68">
        <w:rPr>
          <w:rFonts w:eastAsia="宋体" w:cs="Arial"/>
          <w:lang w:eastAsia="zh-CN"/>
        </w:rPr>
        <w:t xml:space="preserve"> data could be collected from the data collection to the model inference. </w:t>
      </w:r>
      <w:r w:rsidR="00DF0412">
        <w:rPr>
          <w:rFonts w:eastAsia="宋体" w:cs="Arial"/>
          <w:lang w:eastAsia="zh-CN"/>
        </w:rPr>
        <w:t>However, since the model inference is typically located in the RAN that has limited capacity and does not have the data storage function, the acquiring and storing label</w:t>
      </w:r>
      <w:r w:rsidR="00F402C8">
        <w:rPr>
          <w:rFonts w:eastAsia="宋体" w:cs="Arial"/>
          <w:lang w:eastAsia="zh-CN"/>
        </w:rPr>
        <w:t>led</w:t>
      </w:r>
      <w:r w:rsidR="00DF0412">
        <w:rPr>
          <w:rFonts w:eastAsia="宋体" w:cs="Arial"/>
          <w:lang w:eastAsia="zh-CN"/>
        </w:rPr>
        <w:t xml:space="preserve"> data may increase the burden for the model inference to calculate the model performance feedback.</w:t>
      </w:r>
    </w:p>
    <w:p w14:paraId="43E5A6A7" w14:textId="277E2296" w:rsidR="00655981" w:rsidRPr="00DF4EEA" w:rsidRDefault="00DF0412" w:rsidP="00DF4EEA">
      <w:pPr>
        <w:rPr>
          <w:rFonts w:eastAsiaTheme="minorEastAsia"/>
          <w:b/>
          <w:lang w:eastAsia="zh-CN"/>
        </w:rPr>
      </w:pPr>
      <w:r w:rsidRPr="006E6825">
        <w:rPr>
          <w:rFonts w:eastAsiaTheme="minorEastAsia"/>
          <w:b/>
          <w:lang w:eastAsia="zh-CN"/>
        </w:rPr>
        <w:t>O</w:t>
      </w:r>
      <w:r w:rsidRPr="006E6825">
        <w:rPr>
          <w:rFonts w:eastAsiaTheme="minorEastAsia" w:hint="eastAsia"/>
          <w:b/>
          <w:lang w:eastAsia="zh-CN"/>
        </w:rPr>
        <w:t xml:space="preserve">bservation </w:t>
      </w:r>
      <w:r>
        <w:rPr>
          <w:rFonts w:eastAsiaTheme="minorEastAsia"/>
          <w:b/>
          <w:lang w:eastAsia="zh-CN"/>
        </w:rPr>
        <w:t>2</w:t>
      </w:r>
      <w:r w:rsidRPr="006E6825">
        <w:rPr>
          <w:rFonts w:eastAsiaTheme="minorEastAsia"/>
          <w:b/>
          <w:lang w:eastAsia="zh-CN"/>
        </w:rPr>
        <w:t xml:space="preserve">: </w:t>
      </w:r>
      <w:r w:rsidR="00BA2383">
        <w:rPr>
          <w:rFonts w:eastAsiaTheme="minorEastAsia"/>
          <w:b/>
          <w:lang w:eastAsia="zh-CN"/>
        </w:rPr>
        <w:t>S</w:t>
      </w:r>
      <w:r w:rsidR="003853F3">
        <w:rPr>
          <w:rFonts w:eastAsiaTheme="minorEastAsia"/>
          <w:b/>
          <w:lang w:eastAsia="zh-CN"/>
        </w:rPr>
        <w:t xml:space="preserve">ince the </w:t>
      </w:r>
      <w:r w:rsidR="003853F3" w:rsidRPr="003853F3">
        <w:rPr>
          <w:rFonts w:eastAsiaTheme="minorEastAsia"/>
          <w:b/>
          <w:lang w:eastAsia="zh-CN"/>
        </w:rPr>
        <w:t>model inference is typically located in the RAN that has limited capacity and does not have the data storage function</w:t>
      </w:r>
      <w:r w:rsidR="00BA2383">
        <w:rPr>
          <w:rFonts w:eastAsiaTheme="minorEastAsia"/>
          <w:b/>
          <w:lang w:eastAsia="zh-CN"/>
        </w:rPr>
        <w:t>, it is difficult for the model inference to acquire and store the label</w:t>
      </w:r>
      <w:r w:rsidR="00F402C8">
        <w:rPr>
          <w:rFonts w:eastAsiaTheme="minorEastAsia"/>
          <w:b/>
          <w:lang w:eastAsia="zh-CN"/>
        </w:rPr>
        <w:t>led</w:t>
      </w:r>
      <w:r w:rsidR="00BA2383">
        <w:rPr>
          <w:rFonts w:eastAsiaTheme="minorEastAsia"/>
          <w:b/>
          <w:lang w:eastAsia="zh-CN"/>
        </w:rPr>
        <w:t xml:space="preserve"> data for calculation of model performance feedback</w:t>
      </w:r>
      <w:r w:rsidRPr="006E6825">
        <w:rPr>
          <w:rFonts w:eastAsiaTheme="minorEastAsia"/>
          <w:b/>
          <w:lang w:eastAsia="zh-CN"/>
        </w:rPr>
        <w:t>.</w:t>
      </w:r>
    </w:p>
    <w:p w14:paraId="1AC8E2E4" w14:textId="6DE42EFD" w:rsidR="00326A9B" w:rsidRPr="006A25A0" w:rsidRDefault="00326A9B" w:rsidP="00326A9B">
      <w:pPr>
        <w:pStyle w:val="afa"/>
        <w:numPr>
          <w:ilvl w:val="0"/>
          <w:numId w:val="37"/>
        </w:numPr>
        <w:ind w:firstLineChars="0"/>
        <w:rPr>
          <w:rFonts w:eastAsia="宋体" w:cs="Arial"/>
          <w:lang w:eastAsia="zh-CN"/>
        </w:rPr>
      </w:pPr>
      <w:r w:rsidRPr="006A25A0">
        <w:rPr>
          <w:rFonts w:eastAsia="宋体" w:cs="Arial"/>
          <w:lang w:eastAsia="zh-CN"/>
        </w:rPr>
        <w:lastRenderedPageBreak/>
        <w:t>Data collection is responsible for collecting all types of data, and it can be located in any entities providing the data related to the AI</w:t>
      </w:r>
      <w:r w:rsidR="002447D4">
        <w:rPr>
          <w:rFonts w:eastAsia="宋体" w:cs="Arial"/>
          <w:lang w:eastAsia="zh-CN"/>
        </w:rPr>
        <w:t xml:space="preserve"> model training</w:t>
      </w:r>
      <w:r w:rsidRPr="006A25A0">
        <w:rPr>
          <w:rFonts w:eastAsia="宋体" w:cs="Arial"/>
          <w:lang w:eastAsia="zh-CN"/>
        </w:rPr>
        <w:t xml:space="preserve">. Therefore, </w:t>
      </w:r>
      <w:r w:rsidR="00EE5F33">
        <w:rPr>
          <w:rFonts w:eastAsia="宋体" w:cs="Arial"/>
          <w:lang w:eastAsia="zh-CN"/>
        </w:rPr>
        <w:t xml:space="preserve">even the model inference could calculate the model performance feedback, </w:t>
      </w:r>
      <w:r w:rsidRPr="006A25A0">
        <w:rPr>
          <w:rFonts w:eastAsia="宋体" w:cs="Arial"/>
          <w:lang w:eastAsia="zh-CN"/>
        </w:rPr>
        <w:t xml:space="preserve">the data collection does already support </w:t>
      </w:r>
      <w:r>
        <w:rPr>
          <w:rFonts w:eastAsia="宋体" w:cs="Arial"/>
          <w:lang w:eastAsia="zh-CN"/>
        </w:rPr>
        <w:t xml:space="preserve">the </w:t>
      </w:r>
      <w:r w:rsidRPr="006A25A0">
        <w:rPr>
          <w:rFonts w:eastAsia="宋体" w:cs="Arial"/>
          <w:lang w:eastAsia="zh-CN"/>
        </w:rPr>
        <w:t xml:space="preserve">transferring </w:t>
      </w:r>
      <w:r w:rsidR="00EE5F33">
        <w:rPr>
          <w:rFonts w:eastAsia="宋体" w:cs="Arial"/>
          <w:lang w:eastAsia="zh-CN"/>
        </w:rPr>
        <w:t>the</w:t>
      </w:r>
      <w:r w:rsidRPr="006A25A0">
        <w:rPr>
          <w:rFonts w:eastAsia="宋体" w:cs="Arial"/>
          <w:lang w:eastAsia="zh-CN"/>
        </w:rPr>
        <w:t xml:space="preserve"> model performance feedback from model inference to model training. There’s no need to duplicate model performance feedback from model inference to model training.</w:t>
      </w:r>
    </w:p>
    <w:p w14:paraId="27B4F469" w14:textId="19C39D02" w:rsidR="00326A9B" w:rsidRPr="0054222C" w:rsidRDefault="00326A9B" w:rsidP="00DF4EEA">
      <w:pPr>
        <w:rPr>
          <w:rFonts w:eastAsiaTheme="minorEastAsia"/>
          <w:b/>
          <w:lang w:eastAsia="zh-CN"/>
        </w:rPr>
      </w:pPr>
      <w:r w:rsidRPr="006E6825">
        <w:rPr>
          <w:rFonts w:eastAsiaTheme="minorEastAsia"/>
          <w:b/>
          <w:lang w:eastAsia="zh-CN"/>
        </w:rPr>
        <w:t>O</w:t>
      </w:r>
      <w:r w:rsidRPr="006E6825">
        <w:rPr>
          <w:rFonts w:eastAsiaTheme="minorEastAsia" w:hint="eastAsia"/>
          <w:b/>
          <w:lang w:eastAsia="zh-CN"/>
        </w:rPr>
        <w:t xml:space="preserve">bservation </w:t>
      </w:r>
      <w:r>
        <w:rPr>
          <w:rFonts w:eastAsiaTheme="minorEastAsia"/>
          <w:b/>
          <w:lang w:eastAsia="zh-CN"/>
        </w:rPr>
        <w:t>3</w:t>
      </w:r>
      <w:r w:rsidRPr="006E6825">
        <w:rPr>
          <w:rFonts w:eastAsiaTheme="minorEastAsia"/>
          <w:b/>
          <w:lang w:eastAsia="zh-CN"/>
        </w:rPr>
        <w:t xml:space="preserve">: </w:t>
      </w:r>
      <w:r>
        <w:rPr>
          <w:rFonts w:eastAsiaTheme="minorEastAsia"/>
          <w:b/>
          <w:lang w:eastAsia="zh-CN"/>
        </w:rPr>
        <w:t xml:space="preserve">Data collection </w:t>
      </w:r>
      <w:r w:rsidR="00D160EB">
        <w:rPr>
          <w:rFonts w:eastAsiaTheme="minorEastAsia"/>
          <w:b/>
          <w:lang w:eastAsia="zh-CN"/>
        </w:rPr>
        <w:t xml:space="preserve">could be </w:t>
      </w:r>
      <w:r>
        <w:rPr>
          <w:rFonts w:eastAsiaTheme="minorEastAsia"/>
          <w:b/>
          <w:lang w:eastAsia="zh-CN"/>
        </w:rPr>
        <w:t xml:space="preserve">responsible for collecting data </w:t>
      </w:r>
      <w:r w:rsidR="00D160EB">
        <w:rPr>
          <w:rFonts w:eastAsiaTheme="minorEastAsia"/>
          <w:b/>
          <w:lang w:eastAsia="zh-CN"/>
        </w:rPr>
        <w:t>which could be used for training and</w:t>
      </w:r>
      <w:r w:rsidR="009959B4">
        <w:rPr>
          <w:rFonts w:eastAsiaTheme="minorEastAsia"/>
          <w:b/>
          <w:lang w:eastAsia="zh-CN"/>
        </w:rPr>
        <w:t>/</w:t>
      </w:r>
      <w:r w:rsidR="00D160EB">
        <w:rPr>
          <w:rFonts w:eastAsiaTheme="minorEastAsia"/>
          <w:b/>
          <w:lang w:eastAsia="zh-CN"/>
        </w:rPr>
        <w:t xml:space="preserve"> or inference</w:t>
      </w:r>
      <w:r w:rsidRPr="006E6825">
        <w:rPr>
          <w:rFonts w:eastAsiaTheme="minorEastAsia"/>
          <w:b/>
          <w:lang w:eastAsia="zh-CN"/>
        </w:rPr>
        <w:t>.</w:t>
      </w:r>
    </w:p>
    <w:p w14:paraId="641120BB" w14:textId="2D01AAA9" w:rsidR="00326A9B" w:rsidRDefault="00326A9B" w:rsidP="00326A9B">
      <w:pPr>
        <w:rPr>
          <w:rFonts w:eastAsiaTheme="minorEastAsia"/>
          <w:lang w:eastAsia="zh-CN"/>
        </w:rPr>
      </w:pPr>
      <w:r>
        <w:rPr>
          <w:rFonts w:eastAsia="宋体" w:cs="Arial"/>
          <w:lang w:eastAsia="zh-CN"/>
        </w:rPr>
        <w:t>T</w:t>
      </w:r>
      <w:r>
        <w:rPr>
          <w:rFonts w:eastAsia="宋体" w:cs="Arial" w:hint="eastAsia"/>
          <w:lang w:eastAsia="zh-CN"/>
        </w:rPr>
        <w:t>herefore,</w:t>
      </w:r>
      <w:r>
        <w:rPr>
          <w:rFonts w:eastAsia="宋体" w:cs="Arial"/>
          <w:lang w:eastAsia="zh-CN"/>
        </w:rPr>
        <w:t xml:space="preserve"> we propose to remove the model performance feedback arrow. We also propose to describe the data collection function in further details.</w:t>
      </w:r>
    </w:p>
    <w:p w14:paraId="002195CE" w14:textId="77777777" w:rsidR="00185A40" w:rsidRDefault="00326A9B" w:rsidP="00DF4EEA">
      <w:pPr>
        <w:pStyle w:val="Proposal"/>
        <w:tabs>
          <w:tab w:val="clear" w:pos="1560"/>
        </w:tabs>
        <w:ind w:left="1276" w:hanging="1276"/>
      </w:pPr>
      <w:bookmarkStart w:id="4" w:name="_Toc423019661"/>
      <w:bookmarkStart w:id="5" w:name="_Toc423019946"/>
      <w:bookmarkStart w:id="6" w:name="_Toc423020275"/>
      <w:bookmarkStart w:id="7" w:name="_Toc423020292"/>
      <w:bookmarkStart w:id="8" w:name="_Toc423020300"/>
      <w:r>
        <w:t>Remove the “model performance feedback” arrow</w:t>
      </w:r>
      <w:r w:rsidR="00185A40" w:rsidRPr="00185A40">
        <w:t>.</w:t>
      </w:r>
      <w:bookmarkEnd w:id="4"/>
      <w:bookmarkEnd w:id="5"/>
      <w:bookmarkEnd w:id="6"/>
      <w:bookmarkEnd w:id="7"/>
      <w:bookmarkEnd w:id="8"/>
    </w:p>
    <w:p w14:paraId="237CBA95" w14:textId="54E060C4" w:rsidR="00326A9B" w:rsidRDefault="00035ABD" w:rsidP="00E77527">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 model deployment/update</w:t>
      </w:r>
      <w:r w:rsidR="00CC1F1F">
        <w:rPr>
          <w:rFonts w:eastAsiaTheme="minorEastAsia"/>
          <w:lang w:eastAsia="zh-CN"/>
        </w:rPr>
        <w:t xml:space="preserve">, it is conceptually correct from the functional framework </w:t>
      </w:r>
      <w:r w:rsidR="00A84580">
        <w:rPr>
          <w:rFonts w:eastAsiaTheme="minorEastAsia"/>
          <w:lang w:eastAsia="zh-CN"/>
        </w:rPr>
        <w:t>perspective</w:t>
      </w:r>
      <w:r w:rsidR="00CC1F1F">
        <w:rPr>
          <w:rFonts w:eastAsiaTheme="minorEastAsia"/>
          <w:lang w:eastAsia="zh-CN"/>
        </w:rPr>
        <w:t>. However, it is argued what information will “Model deployment/update” transfer, whether this information will need to be standardized and if not, what are the assumptions on this information.</w:t>
      </w:r>
    </w:p>
    <w:p w14:paraId="030EA932" w14:textId="77777777" w:rsidR="00CC1F1F" w:rsidRDefault="006274D4" w:rsidP="00E77527">
      <w:pPr>
        <w:rPr>
          <w:rFonts w:eastAsiaTheme="minorEastAsia"/>
          <w:lang w:eastAsia="zh-CN"/>
        </w:rPr>
      </w:pPr>
      <w:r>
        <w:rPr>
          <w:rFonts w:eastAsiaTheme="minorEastAsia"/>
          <w:lang w:eastAsia="zh-CN"/>
        </w:rPr>
        <w:t>B</w:t>
      </w:r>
      <w:r>
        <w:rPr>
          <w:rFonts w:eastAsiaTheme="minorEastAsia" w:hint="eastAsia"/>
          <w:lang w:eastAsia="zh-CN"/>
        </w:rPr>
        <w:t xml:space="preserve">efore </w:t>
      </w:r>
      <w:r>
        <w:rPr>
          <w:rFonts w:eastAsiaTheme="minorEastAsia"/>
          <w:lang w:eastAsia="zh-CN"/>
        </w:rPr>
        <w:t xml:space="preserve">we jump into this discussion, we should mention that </w:t>
      </w:r>
      <w:r w:rsidR="00893039">
        <w:rPr>
          <w:rFonts w:eastAsiaTheme="minorEastAsia"/>
          <w:lang w:eastAsia="zh-CN"/>
        </w:rPr>
        <w:t>the group agreed the following high level principles:</w:t>
      </w:r>
    </w:p>
    <w:p w14:paraId="647D9477" w14:textId="77777777" w:rsidR="00893039" w:rsidRPr="00BB6E65" w:rsidRDefault="00BB6E65" w:rsidP="00BB6E65">
      <w:pPr>
        <w:pStyle w:val="afa"/>
        <w:numPr>
          <w:ilvl w:val="0"/>
          <w:numId w:val="37"/>
        </w:numPr>
        <w:ind w:firstLineChars="0"/>
        <w:rPr>
          <w:rFonts w:eastAsiaTheme="minorEastAsia"/>
          <w:i/>
          <w:lang w:eastAsia="zh-CN"/>
        </w:rPr>
      </w:pPr>
      <w:r w:rsidRPr="00BB6E65">
        <w:rPr>
          <w:rFonts w:eastAsia="宋体"/>
          <w:i/>
          <w:lang w:val="en-US" w:eastAsia="zh-CN"/>
        </w:rPr>
        <w:t>The detailed AI/ML algorithms and models for use cases are out of RAN3 scope.</w:t>
      </w:r>
    </w:p>
    <w:p w14:paraId="40B58701" w14:textId="3EED2BB3" w:rsidR="00326A9B" w:rsidRDefault="000C5940" w:rsidP="00E77527">
      <w:pPr>
        <w:rPr>
          <w:rFonts w:eastAsiaTheme="minorEastAsia"/>
          <w:lang w:val="en-US"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reason behind that is the AI/ML algorithms and models are implementation specific and as such the corresponding details of the AI/ML algorithms and models are </w:t>
      </w:r>
      <w:r w:rsidR="00E735B4">
        <w:rPr>
          <w:rFonts w:eastAsiaTheme="minorEastAsia"/>
          <w:lang w:eastAsia="zh-CN"/>
        </w:rPr>
        <w:t>various and software and hardware dependent, which is difficult to be standardized</w:t>
      </w:r>
      <w:r>
        <w:rPr>
          <w:rFonts w:eastAsiaTheme="minorEastAsia"/>
          <w:lang w:eastAsia="zh-CN"/>
        </w:rPr>
        <w:t>.</w:t>
      </w:r>
      <w:r w:rsidR="00CC723E">
        <w:rPr>
          <w:rFonts w:eastAsiaTheme="minorEastAsia"/>
          <w:lang w:val="en-US" w:eastAsia="zh-CN"/>
        </w:rPr>
        <w:t xml:space="preserve"> For example, the AI/ML algorithms are highly related to the model technologies </w:t>
      </w:r>
      <w:r w:rsidR="004E3E48">
        <w:rPr>
          <w:rFonts w:eastAsiaTheme="minorEastAsia"/>
          <w:lang w:val="en-US" w:eastAsia="zh-CN"/>
        </w:rPr>
        <w:t xml:space="preserve">(e.g., gradients in the learning setting) </w:t>
      </w:r>
      <w:r w:rsidR="00CC723E">
        <w:rPr>
          <w:rFonts w:eastAsiaTheme="minorEastAsia"/>
          <w:lang w:val="en-US" w:eastAsia="zh-CN"/>
        </w:rPr>
        <w:t xml:space="preserve">and model execution environment, which </w:t>
      </w:r>
      <w:r w:rsidR="002B3860">
        <w:rPr>
          <w:rFonts w:eastAsiaTheme="minorEastAsia"/>
          <w:lang w:val="en-US" w:eastAsia="zh-CN"/>
        </w:rPr>
        <w:t>are not expected to</w:t>
      </w:r>
      <w:r w:rsidR="00CC723E">
        <w:rPr>
          <w:rFonts w:eastAsiaTheme="minorEastAsia"/>
          <w:lang w:val="en-US" w:eastAsia="zh-CN"/>
        </w:rPr>
        <w:t xml:space="preserve"> be specified in 3GPP.</w:t>
      </w:r>
    </w:p>
    <w:p w14:paraId="674AAF38" w14:textId="33FCEAE4" w:rsidR="000C481A" w:rsidRPr="00CC723E" w:rsidRDefault="00084AB3" w:rsidP="00E77527">
      <w:pPr>
        <w:rPr>
          <w:rFonts w:eastAsiaTheme="minorEastAsia"/>
          <w:lang w:val="en-US" w:eastAsia="zh-CN"/>
        </w:rPr>
      </w:pPr>
      <w:r>
        <w:rPr>
          <w:rFonts w:eastAsiaTheme="minorEastAsia"/>
          <w:lang w:val="en-US" w:eastAsia="zh-CN"/>
        </w:rPr>
        <w:t>Therefore, the compromise proposed in last meeting about the single vendor environment is a suitable way</w:t>
      </w:r>
      <w:r w:rsidR="00D97090">
        <w:rPr>
          <w:rFonts w:eastAsiaTheme="minorEastAsia"/>
          <w:lang w:val="en-US" w:eastAsia="zh-CN"/>
        </w:rPr>
        <w:t>.</w:t>
      </w:r>
      <w:r>
        <w:rPr>
          <w:rFonts w:eastAsiaTheme="minorEastAsia"/>
          <w:lang w:val="en-US" w:eastAsia="zh-CN"/>
        </w:rPr>
        <w:t xml:space="preserve"> That is, add a note to clarify that the </w:t>
      </w:r>
      <w:r w:rsidR="00465649">
        <w:rPr>
          <w:rFonts w:eastAsiaTheme="minorEastAsia"/>
          <w:lang w:val="en-US" w:eastAsia="zh-CN"/>
        </w:rPr>
        <w:t>details</w:t>
      </w:r>
      <w:r w:rsidR="000C0CF4">
        <w:rPr>
          <w:rFonts w:eastAsiaTheme="minorEastAsia"/>
          <w:lang w:val="en-US" w:eastAsia="zh-CN"/>
        </w:rPr>
        <w:t xml:space="preserve"> </w:t>
      </w:r>
      <w:r w:rsidR="00924F09">
        <w:rPr>
          <w:rFonts w:eastAsiaTheme="minorEastAsia"/>
          <w:lang w:val="en-US" w:eastAsia="zh-CN"/>
        </w:rPr>
        <w:t>of model deployment/update is vendor proprietary.</w:t>
      </w:r>
    </w:p>
    <w:p w14:paraId="3730DD52" w14:textId="08CBE9F9" w:rsidR="00185A40" w:rsidRDefault="00C63BF2" w:rsidP="00DF4EEA">
      <w:pPr>
        <w:pStyle w:val="Proposal"/>
        <w:tabs>
          <w:tab w:val="clear" w:pos="1560"/>
        </w:tabs>
        <w:ind w:left="1276" w:hanging="1276"/>
      </w:pPr>
      <w:bookmarkStart w:id="9" w:name="_Toc423019662"/>
      <w:bookmarkStart w:id="10" w:name="_Toc423019947"/>
      <w:bookmarkStart w:id="11" w:name="_Toc423020276"/>
      <w:bookmarkStart w:id="12" w:name="_Toc423020293"/>
      <w:bookmarkStart w:id="13" w:name="_Toc423020301"/>
      <w:r>
        <w:t xml:space="preserve">Add a NOTE to clarify that the </w:t>
      </w:r>
      <w:r w:rsidR="00465649">
        <w:t xml:space="preserve">details </w:t>
      </w:r>
      <w:r>
        <w:t>of model deployment/update is vendor proprietary</w:t>
      </w:r>
      <w:r w:rsidR="00185A40">
        <w:t>.</w:t>
      </w:r>
      <w:bookmarkEnd w:id="9"/>
      <w:bookmarkEnd w:id="10"/>
      <w:bookmarkEnd w:id="11"/>
      <w:bookmarkEnd w:id="12"/>
      <w:bookmarkEnd w:id="13"/>
      <w:r w:rsidR="00185A40">
        <w:t xml:space="preserve"> </w:t>
      </w:r>
    </w:p>
    <w:p w14:paraId="68A774CB" w14:textId="11DBB154" w:rsidR="00C36665" w:rsidRDefault="0004069F" w:rsidP="005B3000">
      <w:pPr>
        <w:rPr>
          <w:rFonts w:eastAsiaTheme="minorEastAsia"/>
          <w:lang w:eastAsia="zh-CN"/>
        </w:rPr>
      </w:pPr>
      <w:r>
        <w:rPr>
          <w:rFonts w:eastAsiaTheme="minorEastAsia"/>
          <w:lang w:eastAsia="zh-CN"/>
        </w:rPr>
        <w:t xml:space="preserve">For the level of accuracy </w:t>
      </w:r>
      <w:r w:rsidR="00465649">
        <w:rPr>
          <w:rFonts w:eastAsiaTheme="minorEastAsia"/>
          <w:lang w:eastAsia="zh-CN"/>
        </w:rPr>
        <w:t xml:space="preserve">of </w:t>
      </w:r>
      <w:r>
        <w:rPr>
          <w:rFonts w:eastAsiaTheme="minorEastAsia"/>
          <w:lang w:eastAsia="zh-CN"/>
        </w:rPr>
        <w:t xml:space="preserve">the </w:t>
      </w:r>
      <w:r w:rsidR="000C4B2F">
        <w:rPr>
          <w:rFonts w:eastAsiaTheme="minorEastAsia"/>
          <w:lang w:eastAsia="zh-CN"/>
        </w:rPr>
        <w:t xml:space="preserve">output </w:t>
      </w:r>
      <w:r>
        <w:rPr>
          <w:rFonts w:eastAsiaTheme="minorEastAsia"/>
          <w:lang w:eastAsia="zh-CN"/>
        </w:rPr>
        <w:t>prediction,</w:t>
      </w:r>
      <w:r w:rsidR="00B01A3C">
        <w:rPr>
          <w:rFonts w:eastAsiaTheme="minorEastAsia"/>
          <w:lang w:eastAsia="zh-CN"/>
        </w:rPr>
        <w:t xml:space="preserve"> </w:t>
      </w:r>
      <w:r w:rsidR="002B1F48">
        <w:rPr>
          <w:rFonts w:eastAsiaTheme="minorEastAsia"/>
          <w:lang w:eastAsia="zh-CN"/>
        </w:rPr>
        <w:t xml:space="preserve">it is helpful for the receiver to understand </w:t>
      </w:r>
      <w:r w:rsidR="00AA63F4">
        <w:rPr>
          <w:rFonts w:eastAsiaTheme="minorEastAsia"/>
          <w:lang w:eastAsia="zh-CN"/>
        </w:rPr>
        <w:t>the prediction performance of the algorithm that generate</w:t>
      </w:r>
      <w:r w:rsidR="00465649">
        <w:rPr>
          <w:rFonts w:eastAsiaTheme="minorEastAsia"/>
          <w:lang w:eastAsia="zh-CN"/>
        </w:rPr>
        <w:t>d</w:t>
      </w:r>
      <w:r w:rsidR="00AA63F4">
        <w:rPr>
          <w:rFonts w:eastAsiaTheme="minorEastAsia"/>
          <w:lang w:eastAsia="zh-CN"/>
        </w:rPr>
        <w:t xml:space="preserve"> it, in order to understand </w:t>
      </w:r>
      <w:r w:rsidR="002B1F48">
        <w:rPr>
          <w:rFonts w:eastAsiaTheme="minorEastAsia"/>
          <w:lang w:eastAsia="zh-CN"/>
        </w:rPr>
        <w:t xml:space="preserve">how to trust the prediction. However, </w:t>
      </w:r>
      <w:r w:rsidR="00C36665">
        <w:rPr>
          <w:rFonts w:eastAsiaTheme="minorEastAsia"/>
          <w:lang w:eastAsia="zh-CN"/>
        </w:rPr>
        <w:t>we should mention that the accuracy of the prediction is exactly the confidence, but not the accuracy of the AI/ML algorithm and model.</w:t>
      </w:r>
    </w:p>
    <w:p w14:paraId="7B38800F" w14:textId="77777777" w:rsidR="009B6F6D" w:rsidRPr="00506ACF" w:rsidRDefault="00C36665" w:rsidP="00506ACF">
      <w:pPr>
        <w:pStyle w:val="afa"/>
        <w:numPr>
          <w:ilvl w:val="0"/>
          <w:numId w:val="39"/>
        </w:numPr>
        <w:ind w:firstLineChars="0"/>
        <w:rPr>
          <w:rFonts w:eastAsiaTheme="minorEastAsia"/>
          <w:lang w:eastAsia="zh-CN"/>
        </w:rPr>
      </w:pPr>
      <w:r w:rsidRPr="00506ACF">
        <w:rPr>
          <w:rFonts w:eastAsiaTheme="minorEastAsia"/>
          <w:b/>
          <w:lang w:eastAsia="zh-CN"/>
        </w:rPr>
        <w:t>Accuracy</w:t>
      </w:r>
      <w:r w:rsidRPr="00506ACF">
        <w:rPr>
          <w:rFonts w:eastAsiaTheme="minorEastAsia"/>
          <w:lang w:eastAsia="zh-CN"/>
        </w:rPr>
        <w:t xml:space="preserve">: </w:t>
      </w:r>
      <w:r w:rsidR="008F782D" w:rsidRPr="00506ACF">
        <w:rPr>
          <w:rFonts w:eastAsiaTheme="minorEastAsia"/>
          <w:lang w:eastAsia="zh-CN"/>
        </w:rPr>
        <w:t xml:space="preserve">it defines the skill of the learning algorithm to predict accurately. It defines the percentage of correct predictions made from all predictions. </w:t>
      </w:r>
      <w:r w:rsidR="002B2B58" w:rsidRPr="00506ACF">
        <w:rPr>
          <w:rFonts w:eastAsiaTheme="minorEastAsia"/>
          <w:lang w:eastAsia="zh-CN"/>
        </w:rPr>
        <w:t>It is used to describe the trained AI/ML model</w:t>
      </w:r>
      <w:r w:rsidRPr="00506ACF">
        <w:rPr>
          <w:rFonts w:eastAsiaTheme="minorEastAsia"/>
          <w:lang w:eastAsia="zh-CN"/>
        </w:rPr>
        <w:t xml:space="preserve"> </w:t>
      </w:r>
      <w:r w:rsidR="002B2B58" w:rsidRPr="00506ACF">
        <w:rPr>
          <w:rFonts w:eastAsiaTheme="minorEastAsia"/>
          <w:lang w:eastAsia="zh-CN"/>
        </w:rPr>
        <w:t xml:space="preserve">at the model training function. For example, if the algorithm makes 970 good predictions out of 1000 examples, it means the algorithm accuracy is 97%. Typically, during the model training phase, a portion of the sample data is saved for validation purpose. </w:t>
      </w:r>
    </w:p>
    <w:p w14:paraId="4195CA5E" w14:textId="77777777" w:rsidR="00D07C52" w:rsidRPr="00506ACF" w:rsidRDefault="00D07C52" w:rsidP="00506ACF">
      <w:pPr>
        <w:pStyle w:val="afa"/>
        <w:numPr>
          <w:ilvl w:val="0"/>
          <w:numId w:val="39"/>
        </w:numPr>
        <w:ind w:firstLineChars="0"/>
        <w:rPr>
          <w:rFonts w:eastAsiaTheme="minorEastAsia"/>
          <w:lang w:eastAsia="zh-CN"/>
        </w:rPr>
      </w:pPr>
      <w:r w:rsidRPr="00506ACF">
        <w:rPr>
          <w:rFonts w:eastAsiaTheme="minorEastAsia"/>
          <w:b/>
          <w:lang w:eastAsia="zh-CN"/>
        </w:rPr>
        <w:t>Confidence</w:t>
      </w:r>
      <w:r w:rsidRPr="00506ACF">
        <w:rPr>
          <w:rFonts w:eastAsiaTheme="minorEastAsia"/>
          <w:lang w:eastAsia="zh-CN"/>
        </w:rPr>
        <w:t xml:space="preserve">: </w:t>
      </w:r>
      <w:r w:rsidR="00506ACF" w:rsidRPr="00506ACF">
        <w:rPr>
          <w:rFonts w:eastAsiaTheme="minorEastAsia"/>
          <w:lang w:eastAsia="zh-CN"/>
        </w:rPr>
        <w:t>AI/ML is probabilistic and the probability of each single prediction can be indicated by the confidence score. In other words, the confidence scores reflect the chances that the AI/ML is correct. Typically, the confidence score can be calculated for single input as well giving the meaning as how much the algorithm is confident for that class. If a class has high probability then it has high confidence.</w:t>
      </w:r>
    </w:p>
    <w:p w14:paraId="06FD36CD" w14:textId="342E9C03" w:rsidR="006E161F" w:rsidRDefault="0063224A" w:rsidP="005B3000">
      <w:pPr>
        <w:rPr>
          <w:rFonts w:eastAsiaTheme="minorEastAsia"/>
          <w:b/>
          <w:color w:val="000000" w:themeColor="text1"/>
          <w:lang w:eastAsia="zh-CN"/>
        </w:rPr>
      </w:pPr>
      <w:r w:rsidRPr="0063224A">
        <w:rPr>
          <w:rFonts w:eastAsiaTheme="minorEastAsia"/>
          <w:color w:val="000000" w:themeColor="text1"/>
          <w:lang w:eastAsia="zh-CN"/>
        </w:rPr>
        <w:t>As we could see that for either accuracy or confidence, it is to evaluate the efficiency or performance of the model</w:t>
      </w:r>
      <w:r>
        <w:rPr>
          <w:rFonts w:eastAsiaTheme="minorEastAsia"/>
          <w:color w:val="000000" w:themeColor="text1"/>
          <w:lang w:eastAsia="zh-CN"/>
        </w:rPr>
        <w:t xml:space="preserve"> training which is also algorithm </w:t>
      </w:r>
      <w:r w:rsidRPr="00DF4EEA">
        <w:rPr>
          <w:rFonts w:eastAsiaTheme="minorEastAsia"/>
          <w:color w:val="000000" w:themeColor="text1"/>
          <w:highlight w:val="yellow"/>
          <w:lang w:eastAsia="zh-CN"/>
        </w:rPr>
        <w:t>dependent</w:t>
      </w:r>
      <w:r>
        <w:rPr>
          <w:rFonts w:eastAsiaTheme="minorEastAsia"/>
          <w:color w:val="000000" w:themeColor="text1"/>
          <w:lang w:eastAsia="zh-CN"/>
        </w:rPr>
        <w:t xml:space="preserve">, </w:t>
      </w:r>
      <w:r w:rsidR="006E161F">
        <w:rPr>
          <w:rFonts w:eastAsiaTheme="minorEastAsia"/>
          <w:color w:val="000000" w:themeColor="text1"/>
          <w:lang w:eastAsia="zh-CN"/>
        </w:rPr>
        <w:t>and it seems to be used for the model training or inference to evaluate itself.</w:t>
      </w:r>
      <w:r w:rsidR="006E161F" w:rsidRPr="006E161F">
        <w:rPr>
          <w:rFonts w:eastAsiaTheme="minorEastAsia"/>
          <w:b/>
          <w:color w:val="000000" w:themeColor="text1"/>
          <w:lang w:eastAsia="zh-CN"/>
        </w:rPr>
        <w:t xml:space="preserve"> </w:t>
      </w:r>
    </w:p>
    <w:p w14:paraId="7827CB96" w14:textId="5BB956C0" w:rsidR="0063224A" w:rsidRPr="00DF4EEA" w:rsidRDefault="006E161F" w:rsidP="005B3000">
      <w:pPr>
        <w:rPr>
          <w:rFonts w:eastAsiaTheme="minorEastAsia"/>
          <w:b/>
          <w:lang w:eastAsia="zh-CN"/>
        </w:rPr>
      </w:pPr>
      <w:r w:rsidRPr="00DF4EEA">
        <w:rPr>
          <w:rFonts w:eastAsiaTheme="minorEastAsia"/>
          <w:b/>
          <w:lang w:eastAsia="zh-CN"/>
        </w:rPr>
        <w:t>Observation</w:t>
      </w:r>
      <w:r w:rsidR="007B1A8A" w:rsidRPr="00DF4EEA">
        <w:rPr>
          <w:rFonts w:eastAsiaTheme="minorEastAsia"/>
          <w:b/>
          <w:lang w:eastAsia="zh-CN"/>
        </w:rPr>
        <w:t xml:space="preserve"> 4</w:t>
      </w:r>
      <w:r w:rsidRPr="00DF4EEA">
        <w:rPr>
          <w:rFonts w:eastAsiaTheme="minorEastAsia"/>
          <w:b/>
          <w:lang w:eastAsia="zh-CN"/>
        </w:rPr>
        <w:t>: Technically, accuracy is to describe the precision of a model training, while confidence is to indicate the probability of inference output approaching the reality; but they seem to be used for the model training or inference to evaluate its performance by itself.</w:t>
      </w:r>
    </w:p>
    <w:p w14:paraId="70354595" w14:textId="77777777" w:rsidR="00AF7F33" w:rsidRDefault="00201A95" w:rsidP="007638F3">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validity time for which the output information is valid, it may not be always needed for some use cases. </w:t>
      </w:r>
    </w:p>
    <w:p w14:paraId="46BB682E" w14:textId="77777777" w:rsidR="003663E6" w:rsidRDefault="00AF7F33" w:rsidP="00253102">
      <w:pPr>
        <w:pStyle w:val="afa"/>
        <w:numPr>
          <w:ilvl w:val="0"/>
          <w:numId w:val="40"/>
        </w:numPr>
        <w:ind w:firstLineChars="0"/>
        <w:rPr>
          <w:lang w:eastAsia="zh-CN"/>
        </w:rPr>
      </w:pPr>
      <w:r w:rsidRPr="00253102">
        <w:rPr>
          <w:rFonts w:eastAsiaTheme="minorEastAsia"/>
          <w:lang w:eastAsia="zh-CN"/>
        </w:rPr>
        <w:t>T</w:t>
      </w:r>
      <w:r w:rsidR="00201A95" w:rsidRPr="00253102">
        <w:rPr>
          <w:rFonts w:eastAsiaTheme="minorEastAsia"/>
          <w:lang w:eastAsia="zh-CN"/>
        </w:rPr>
        <w:t xml:space="preserve">he assumption by RAN3 so far is that the received information are valid before a new version of such information is received. </w:t>
      </w:r>
      <w:r w:rsidR="00785207" w:rsidRPr="00253102">
        <w:rPr>
          <w:rFonts w:eastAsiaTheme="minorEastAsia"/>
          <w:lang w:eastAsia="zh-CN"/>
        </w:rPr>
        <w:t xml:space="preserve">For example, </w:t>
      </w:r>
      <w:r w:rsidR="001D0C45" w:rsidRPr="00253102">
        <w:rPr>
          <w:rFonts w:eastAsiaTheme="minorEastAsia"/>
          <w:lang w:eastAsia="zh-CN"/>
        </w:rPr>
        <w:t xml:space="preserve">in the resource status reporting procedure, </w:t>
      </w:r>
      <w:r w:rsidR="00785207" w:rsidRPr="00253102">
        <w:rPr>
          <w:rFonts w:eastAsiaTheme="minorEastAsia"/>
          <w:lang w:eastAsia="zh-CN"/>
        </w:rPr>
        <w:t xml:space="preserve">the NG-RAN node will use the latest received cell load information exchanged over the </w:t>
      </w:r>
      <w:proofErr w:type="spellStart"/>
      <w:r w:rsidR="00785207" w:rsidRPr="00253102">
        <w:rPr>
          <w:rFonts w:eastAsiaTheme="minorEastAsia"/>
          <w:lang w:eastAsia="zh-CN"/>
        </w:rPr>
        <w:t>Xn</w:t>
      </w:r>
      <w:proofErr w:type="spellEnd"/>
      <w:r w:rsidR="00785207" w:rsidRPr="00253102">
        <w:rPr>
          <w:rFonts w:eastAsiaTheme="minorEastAsia"/>
          <w:lang w:eastAsia="zh-CN"/>
        </w:rPr>
        <w:t xml:space="preserve"> interface with the neighbour NG-RAN node to </w:t>
      </w:r>
      <w:r w:rsidR="00785207" w:rsidRPr="007A20CF">
        <w:rPr>
          <w:lang w:eastAsia="zh-CN"/>
        </w:rPr>
        <w:t xml:space="preserve">distribute load evenly among cells and among areas of cells, or to transfer part of the traffic from congested cell or from congested </w:t>
      </w:r>
      <w:r w:rsidR="00785207" w:rsidRPr="007A20CF">
        <w:t>areas of cells</w:t>
      </w:r>
      <w:r w:rsidR="00785207" w:rsidRPr="007A20CF">
        <w:rPr>
          <w:lang w:eastAsia="zh-CN"/>
        </w:rPr>
        <w:t>, or to offload users from one cell, cell area, carrier or RAT to achieve network energy saving.</w:t>
      </w:r>
    </w:p>
    <w:p w14:paraId="1E987AB7" w14:textId="77777777" w:rsidR="00AF7F33" w:rsidRPr="00253102" w:rsidRDefault="001D0C45" w:rsidP="00253102">
      <w:pPr>
        <w:pStyle w:val="afa"/>
        <w:numPr>
          <w:ilvl w:val="0"/>
          <w:numId w:val="40"/>
        </w:numPr>
        <w:ind w:firstLineChars="0"/>
        <w:rPr>
          <w:rFonts w:eastAsiaTheme="minorEastAsia"/>
          <w:lang w:val="en-US" w:eastAsia="zh-CN"/>
        </w:rPr>
      </w:pPr>
      <w:r w:rsidRPr="00253102">
        <w:rPr>
          <w:rFonts w:eastAsiaTheme="minorEastAsia"/>
          <w:lang w:eastAsia="zh-CN"/>
        </w:rPr>
        <w:t>T</w:t>
      </w:r>
      <w:r w:rsidRPr="00253102">
        <w:rPr>
          <w:rFonts w:eastAsiaTheme="minorEastAsia" w:hint="eastAsia"/>
          <w:lang w:eastAsia="zh-CN"/>
        </w:rPr>
        <w:t xml:space="preserve">he </w:t>
      </w:r>
      <w:r w:rsidRPr="00253102">
        <w:rPr>
          <w:rFonts w:eastAsiaTheme="minorEastAsia"/>
          <w:lang w:eastAsia="zh-CN"/>
        </w:rPr>
        <w:t>output information can be reported to the subscribed node with a given periodicity, which means the output information is valid during the time period (validity time). For</w:t>
      </w:r>
      <w:r w:rsidRPr="00253102">
        <w:rPr>
          <w:rFonts w:eastAsiaTheme="minorEastAsia"/>
          <w:lang w:val="en-US" w:eastAsia="zh-CN"/>
        </w:rPr>
        <w:t xml:space="preserve"> example, in the resource status reporting initiation </w:t>
      </w:r>
      <w:r w:rsidRPr="00253102">
        <w:rPr>
          <w:rFonts w:eastAsiaTheme="minorEastAsia"/>
          <w:lang w:val="en-US" w:eastAsia="zh-CN"/>
        </w:rPr>
        <w:lastRenderedPageBreak/>
        <w:t xml:space="preserve">procedure, the NG-RAN node can request </w:t>
      </w:r>
      <w:r w:rsidR="00D26C62" w:rsidRPr="00253102">
        <w:rPr>
          <w:rFonts w:eastAsiaTheme="minorEastAsia"/>
          <w:lang w:val="en-US" w:eastAsia="zh-CN"/>
        </w:rPr>
        <w:t>the target node to report the load information with the reporting periodicity, e.g., 500ms, 1000ms, 2000ms.</w:t>
      </w:r>
    </w:p>
    <w:p w14:paraId="5AA87554" w14:textId="7B23F747" w:rsidR="003663E6" w:rsidRDefault="00FF6732" w:rsidP="007638F3">
      <w:pPr>
        <w:rPr>
          <w:rFonts w:eastAsiaTheme="minorEastAsia"/>
          <w:lang w:eastAsia="zh-CN"/>
        </w:rPr>
      </w:pPr>
      <w:r>
        <w:rPr>
          <w:rFonts w:eastAsiaTheme="minorEastAsia"/>
          <w:lang w:eastAsia="zh-CN"/>
        </w:rPr>
        <w:t>T</w:t>
      </w:r>
      <w:r>
        <w:rPr>
          <w:rFonts w:eastAsiaTheme="minorEastAsia" w:hint="eastAsia"/>
          <w:lang w:eastAsia="zh-CN"/>
        </w:rPr>
        <w:t>herefore,</w:t>
      </w:r>
      <w:r>
        <w:rPr>
          <w:rFonts w:eastAsiaTheme="minorEastAsia"/>
          <w:lang w:eastAsia="zh-CN"/>
        </w:rPr>
        <w:t xml:space="preserve"> there is no need to include the validity time together with the output information every time. Instead, </w:t>
      </w:r>
      <w:r w:rsidR="0046093C">
        <w:rPr>
          <w:rFonts w:eastAsiaTheme="minorEastAsia"/>
          <w:lang w:eastAsia="zh-CN"/>
        </w:rPr>
        <w:t>it can be considered on a case by case manner when the use case and solution</w:t>
      </w:r>
      <w:r w:rsidR="00EB060F">
        <w:rPr>
          <w:rFonts w:eastAsiaTheme="minorEastAsia"/>
          <w:lang w:eastAsia="zh-CN"/>
        </w:rPr>
        <w:t xml:space="preserve"> are discussed</w:t>
      </w:r>
      <w:r w:rsidR="0046093C">
        <w:rPr>
          <w:rFonts w:eastAsiaTheme="minorEastAsia"/>
          <w:lang w:eastAsia="zh-CN"/>
        </w:rPr>
        <w:t>.</w:t>
      </w:r>
      <w:r>
        <w:rPr>
          <w:rFonts w:eastAsiaTheme="minorEastAsia"/>
          <w:lang w:eastAsia="zh-CN"/>
        </w:rPr>
        <w:t xml:space="preserve"> </w:t>
      </w:r>
    </w:p>
    <w:p w14:paraId="0BA9EFDC" w14:textId="77777777" w:rsidR="006F6A7B" w:rsidRDefault="000C1403" w:rsidP="00DF4EEA">
      <w:pPr>
        <w:pStyle w:val="Proposal"/>
        <w:tabs>
          <w:tab w:val="clear" w:pos="1560"/>
        </w:tabs>
        <w:ind w:left="1276" w:hanging="1276"/>
      </w:pPr>
      <w:r w:rsidRPr="00DF4EEA">
        <w:t>No need to include the validity time together with the output information every time</w:t>
      </w:r>
      <w:r w:rsidR="00C63BFE" w:rsidRPr="00DF4EEA">
        <w:t>.</w:t>
      </w:r>
    </w:p>
    <w:p w14:paraId="0850129B" w14:textId="77777777" w:rsidR="0039592E" w:rsidRDefault="0039592E" w:rsidP="0039592E">
      <w:pPr>
        <w:rPr>
          <w:rFonts w:eastAsiaTheme="minorEastAsia"/>
          <w:bCs/>
          <w:lang w:val="en-US" w:eastAsia="zh-CN"/>
        </w:rPr>
      </w:pPr>
      <w:r>
        <w:rPr>
          <w:rFonts w:eastAsiaTheme="minorEastAsia"/>
          <w:lang w:eastAsia="zh-CN"/>
        </w:rPr>
        <w:t>T</w:t>
      </w:r>
      <w:r w:rsidRPr="0039592E">
        <w:rPr>
          <w:rFonts w:eastAsiaTheme="minorEastAsia"/>
          <w:lang w:eastAsia="zh-CN"/>
        </w:rPr>
        <w:t xml:space="preserve">here </w:t>
      </w:r>
      <w:r>
        <w:rPr>
          <w:rFonts w:eastAsiaTheme="minorEastAsia"/>
          <w:lang w:eastAsia="zh-CN"/>
        </w:rPr>
        <w:t>is</w:t>
      </w:r>
      <w:r w:rsidRPr="0039592E">
        <w:rPr>
          <w:rFonts w:eastAsiaTheme="minorEastAsia"/>
          <w:lang w:eastAsia="zh-CN"/>
        </w:rPr>
        <w:t xml:space="preserve"> still </w:t>
      </w:r>
      <w:r>
        <w:rPr>
          <w:rFonts w:eastAsiaTheme="minorEastAsia"/>
          <w:lang w:eastAsia="zh-CN"/>
        </w:rPr>
        <w:t xml:space="preserve">one more </w:t>
      </w:r>
      <w:r w:rsidRPr="0039592E">
        <w:rPr>
          <w:rFonts w:eastAsiaTheme="minorEastAsia"/>
          <w:lang w:eastAsia="zh-CN"/>
        </w:rPr>
        <w:t>open issue about data storage at RAN due to model training</w:t>
      </w:r>
      <w:r>
        <w:rPr>
          <w:rFonts w:eastAsiaTheme="minorEastAsia"/>
          <w:lang w:eastAsia="zh-CN"/>
        </w:rPr>
        <w:t xml:space="preserve">, </w:t>
      </w:r>
      <w:r>
        <w:rPr>
          <w:rFonts w:eastAsiaTheme="minorEastAsia"/>
          <w:bCs/>
          <w:lang w:val="en-US" w:eastAsia="zh-CN"/>
        </w:rPr>
        <w:t xml:space="preserve">As summarized in the </w:t>
      </w:r>
      <w:proofErr w:type="spellStart"/>
      <w:r>
        <w:rPr>
          <w:rFonts w:eastAsiaTheme="minorEastAsia"/>
          <w:bCs/>
          <w:lang w:val="en-US" w:eastAsia="zh-CN"/>
        </w:rPr>
        <w:t>SoD</w:t>
      </w:r>
      <w:proofErr w:type="spellEnd"/>
      <w:r>
        <w:rPr>
          <w:rFonts w:eastAsiaTheme="minorEastAsia"/>
          <w:bCs/>
          <w:lang w:val="en-US" w:eastAsia="zh-CN"/>
        </w:rPr>
        <w:t xml:space="preserve"> [1], the different understanding on this point is mainly about whether RAN is allowed to store data. The main argumentation for allowing data storage is that data collection and model training would require storing data, and some companies also think that it might be related with different use cases. The reset of the paper will try to discuss the relations among data collection, data storage and model training, and share our observations.</w:t>
      </w:r>
    </w:p>
    <w:p w14:paraId="02E66FB2" w14:textId="77777777" w:rsidR="0039592E" w:rsidRPr="004F3C08" w:rsidRDefault="0039592E" w:rsidP="0039592E">
      <w:pPr>
        <w:pStyle w:val="afa"/>
        <w:numPr>
          <w:ilvl w:val="0"/>
          <w:numId w:val="46"/>
        </w:numPr>
        <w:ind w:firstLineChars="0"/>
        <w:rPr>
          <w:rFonts w:eastAsiaTheme="minorEastAsia"/>
          <w:bCs/>
          <w:lang w:val="en-US" w:eastAsia="zh-CN"/>
        </w:rPr>
      </w:pPr>
      <w:r w:rsidRPr="004F3C08">
        <w:rPr>
          <w:rFonts w:eastAsiaTheme="minorEastAsia"/>
          <w:bCs/>
          <w:lang w:val="en-US" w:eastAsia="zh-CN"/>
        </w:rPr>
        <w:t>Data storage</w:t>
      </w:r>
    </w:p>
    <w:p w14:paraId="5D57B9A8" w14:textId="77777777" w:rsidR="0039592E" w:rsidRDefault="0039592E" w:rsidP="0039592E">
      <w:pPr>
        <w:rPr>
          <w:rFonts w:eastAsiaTheme="minorEastAsia"/>
          <w:bCs/>
          <w:lang w:val="en-US" w:eastAsia="zh-CN"/>
        </w:rPr>
      </w:pPr>
      <w:r>
        <w:rPr>
          <w:rFonts w:eastAsiaTheme="minorEastAsia"/>
          <w:bCs/>
          <w:lang w:val="en-US" w:eastAsia="zh-CN"/>
        </w:rPr>
        <w:t xml:space="preserve">Technically, the data storage is a basic part of a </w:t>
      </w:r>
      <w:r w:rsidRPr="004F3C08">
        <w:rPr>
          <w:rFonts w:eastAsiaTheme="minorEastAsia"/>
          <w:bCs/>
          <w:lang w:val="en-US" w:eastAsia="zh-CN"/>
        </w:rPr>
        <w:t xml:space="preserve">data server </w:t>
      </w:r>
      <w:r>
        <w:rPr>
          <w:rFonts w:eastAsiaTheme="minorEastAsia"/>
          <w:bCs/>
          <w:lang w:val="en-US" w:eastAsia="zh-CN"/>
        </w:rPr>
        <w:t>where</w:t>
      </w:r>
      <w:r w:rsidRPr="004F3C08">
        <w:rPr>
          <w:rFonts w:eastAsiaTheme="minorEastAsia"/>
          <w:bCs/>
          <w:lang w:val="en-US" w:eastAsia="zh-CN"/>
        </w:rPr>
        <w:t xml:space="preserve"> a software program/platform </w:t>
      </w:r>
      <w:r>
        <w:rPr>
          <w:rFonts w:eastAsiaTheme="minorEastAsia"/>
          <w:bCs/>
          <w:lang w:val="en-US" w:eastAsia="zh-CN"/>
        </w:rPr>
        <w:t xml:space="preserve">is </w:t>
      </w:r>
      <w:r w:rsidRPr="004F3C08">
        <w:rPr>
          <w:rFonts w:eastAsiaTheme="minorEastAsia"/>
          <w:bCs/>
          <w:lang w:val="en-US" w:eastAsia="zh-CN"/>
        </w:rPr>
        <w:t>used to provide database services like storing, p</w:t>
      </w:r>
      <w:r>
        <w:rPr>
          <w:rFonts w:eastAsiaTheme="minorEastAsia"/>
          <w:bCs/>
          <w:lang w:val="en-US" w:eastAsia="zh-CN"/>
        </w:rPr>
        <w:t xml:space="preserve">rocessing and securing data, and </w:t>
      </w:r>
      <w:r w:rsidRPr="003807C1">
        <w:rPr>
          <w:rFonts w:eastAsiaTheme="minorEastAsia"/>
          <w:bCs/>
          <w:lang w:val="en-US" w:eastAsia="zh-CN"/>
        </w:rPr>
        <w:t>data server contains the installation of the database system</w:t>
      </w:r>
      <w:r>
        <w:rPr>
          <w:rFonts w:eastAsiaTheme="minorEastAsia"/>
          <w:bCs/>
          <w:lang w:val="en-US" w:eastAsia="zh-CN"/>
        </w:rPr>
        <w:t xml:space="preserve">, from which </w:t>
      </w:r>
      <w:r w:rsidRPr="004F3C08">
        <w:rPr>
          <w:rFonts w:eastAsiaTheme="minorEastAsia"/>
          <w:bCs/>
          <w:lang w:val="en-US" w:eastAsia="zh-CN"/>
        </w:rPr>
        <w:t xml:space="preserve">database services are </w:t>
      </w:r>
      <w:r>
        <w:rPr>
          <w:rFonts w:eastAsiaTheme="minorEastAsia"/>
          <w:bCs/>
          <w:lang w:val="en-US" w:eastAsia="zh-CN"/>
        </w:rPr>
        <w:t xml:space="preserve">provided and </w:t>
      </w:r>
      <w:r w:rsidRPr="004F3C08">
        <w:rPr>
          <w:rFonts w:eastAsiaTheme="minorEastAsia"/>
          <w:bCs/>
          <w:lang w:val="en-US" w:eastAsia="zh-CN"/>
        </w:rPr>
        <w:t>consumed by other software programs or components</w:t>
      </w:r>
      <w:r>
        <w:rPr>
          <w:rFonts w:eastAsiaTheme="minorEastAsia"/>
          <w:bCs/>
          <w:lang w:val="en-US" w:eastAsia="zh-CN"/>
        </w:rPr>
        <w:t xml:space="preserve">. </w:t>
      </w:r>
    </w:p>
    <w:p w14:paraId="097A5281" w14:textId="77777777" w:rsidR="0039592E" w:rsidRDefault="0039592E" w:rsidP="0039592E">
      <w:pPr>
        <w:rPr>
          <w:rFonts w:eastAsiaTheme="minorEastAsia"/>
          <w:bCs/>
          <w:lang w:val="en-US" w:eastAsia="zh-CN"/>
        </w:rPr>
      </w:pPr>
      <w:r>
        <w:rPr>
          <w:rFonts w:eastAsiaTheme="minorEastAsia"/>
          <w:bCs/>
          <w:lang w:val="en-US" w:eastAsia="zh-CN"/>
        </w:rPr>
        <w:t xml:space="preserve">With this understanding, apparently it is not </w:t>
      </w:r>
      <w:proofErr w:type="spellStart"/>
      <w:r>
        <w:rPr>
          <w:rFonts w:eastAsiaTheme="minorEastAsia"/>
          <w:bCs/>
          <w:lang w:val="en-US" w:eastAsia="zh-CN"/>
        </w:rPr>
        <w:t>RAN’s</w:t>
      </w:r>
      <w:proofErr w:type="spellEnd"/>
      <w:r>
        <w:rPr>
          <w:rFonts w:eastAsiaTheme="minorEastAsia"/>
          <w:bCs/>
          <w:lang w:val="en-US" w:eastAsia="zh-CN"/>
        </w:rPr>
        <w:t xml:space="preserve"> duty to provide </w:t>
      </w:r>
      <w:r w:rsidRPr="004F3C08">
        <w:rPr>
          <w:rFonts w:eastAsiaTheme="minorEastAsia"/>
          <w:bCs/>
          <w:lang w:val="en-US" w:eastAsia="zh-CN"/>
        </w:rPr>
        <w:t>database services</w:t>
      </w:r>
      <w:r>
        <w:rPr>
          <w:rFonts w:eastAsiaTheme="minorEastAsia"/>
          <w:bCs/>
          <w:lang w:val="en-US" w:eastAsia="zh-CN"/>
        </w:rPr>
        <w:t>, which is built on top of data storage function.</w:t>
      </w:r>
    </w:p>
    <w:p w14:paraId="34BBDBA2" w14:textId="404DA6A7" w:rsidR="0039592E" w:rsidRPr="004860E2" w:rsidRDefault="0039592E" w:rsidP="0039592E">
      <w:pPr>
        <w:rPr>
          <w:rFonts w:eastAsiaTheme="minorEastAsia"/>
          <w:b/>
          <w:bCs/>
          <w:color w:val="000000" w:themeColor="text1"/>
          <w:lang w:val="en-US" w:eastAsia="zh-CN"/>
        </w:rPr>
      </w:pPr>
      <w:r w:rsidRPr="004860E2">
        <w:rPr>
          <w:rFonts w:eastAsiaTheme="minorEastAsia"/>
          <w:b/>
          <w:bCs/>
          <w:color w:val="000000" w:themeColor="text1"/>
          <w:lang w:val="en-US" w:eastAsia="zh-CN"/>
        </w:rPr>
        <w:t xml:space="preserve">Observation </w:t>
      </w:r>
      <w:r>
        <w:rPr>
          <w:rFonts w:eastAsiaTheme="minorEastAsia"/>
          <w:b/>
          <w:bCs/>
          <w:color w:val="000000" w:themeColor="text1"/>
          <w:lang w:val="en-US" w:eastAsia="zh-CN"/>
        </w:rPr>
        <w:t>5</w:t>
      </w:r>
      <w:r w:rsidRPr="004860E2">
        <w:rPr>
          <w:rFonts w:eastAsiaTheme="minorEastAsia"/>
          <w:b/>
          <w:bCs/>
          <w:color w:val="000000" w:themeColor="text1"/>
          <w:lang w:val="en-US" w:eastAsia="zh-CN"/>
        </w:rPr>
        <w:t xml:space="preserve">: It is not </w:t>
      </w:r>
      <w:proofErr w:type="spellStart"/>
      <w:r w:rsidRPr="004860E2">
        <w:rPr>
          <w:rFonts w:eastAsiaTheme="minorEastAsia"/>
          <w:b/>
          <w:bCs/>
          <w:color w:val="000000" w:themeColor="text1"/>
          <w:lang w:val="en-US" w:eastAsia="zh-CN"/>
        </w:rPr>
        <w:t>RAN’s</w:t>
      </w:r>
      <w:proofErr w:type="spellEnd"/>
      <w:r w:rsidRPr="004860E2">
        <w:rPr>
          <w:rFonts w:eastAsiaTheme="minorEastAsia"/>
          <w:b/>
          <w:bCs/>
          <w:color w:val="000000" w:themeColor="text1"/>
          <w:lang w:val="en-US" w:eastAsia="zh-CN"/>
        </w:rPr>
        <w:t xml:space="preserve"> duty to provide database services, which is built on top of data storage function.</w:t>
      </w:r>
    </w:p>
    <w:p w14:paraId="25E5953E" w14:textId="77777777" w:rsidR="0039592E" w:rsidRPr="003D5AE7" w:rsidRDefault="0039592E" w:rsidP="0039592E">
      <w:pPr>
        <w:pStyle w:val="afa"/>
        <w:numPr>
          <w:ilvl w:val="0"/>
          <w:numId w:val="47"/>
        </w:numPr>
        <w:ind w:firstLineChars="0"/>
        <w:rPr>
          <w:rFonts w:eastAsiaTheme="minorEastAsia"/>
          <w:bCs/>
          <w:lang w:val="en-US" w:eastAsia="zh-CN"/>
        </w:rPr>
      </w:pPr>
      <w:r w:rsidRPr="003D5AE7">
        <w:rPr>
          <w:rFonts w:eastAsiaTheme="minorEastAsia"/>
          <w:bCs/>
          <w:lang w:val="en-US" w:eastAsia="zh-CN"/>
        </w:rPr>
        <w:t>Data collection</w:t>
      </w:r>
    </w:p>
    <w:p w14:paraId="739B389F" w14:textId="77777777" w:rsidR="0039592E" w:rsidRDefault="0039592E" w:rsidP="0039592E">
      <w:pPr>
        <w:rPr>
          <w:rFonts w:eastAsiaTheme="minorEastAsia"/>
          <w:bCs/>
          <w:lang w:val="en-US" w:eastAsia="zh-CN"/>
        </w:rPr>
      </w:pPr>
      <w:r>
        <w:rPr>
          <w:rFonts w:eastAsiaTheme="minorEastAsia" w:hint="eastAsia"/>
          <w:bCs/>
          <w:lang w:val="en-US" w:eastAsia="zh-CN"/>
        </w:rPr>
        <w:t>S</w:t>
      </w:r>
      <w:r>
        <w:rPr>
          <w:rFonts w:eastAsiaTheme="minorEastAsia"/>
          <w:bCs/>
          <w:lang w:val="en-US" w:eastAsia="zh-CN"/>
        </w:rPr>
        <w:t>ome companies argued that data collection might require storing data, it is true, but storing data and data storage are technically different with each other. Actually measurement reporting is a typical data collection process, through which the receiving end, i.e. base station, will temporarily store the received data for later usage, e.g. HO decision or forward to OAM. Here the most important point is temporary storing, i.e. w</w:t>
      </w:r>
      <w:r w:rsidRPr="002E09A9">
        <w:rPr>
          <w:rFonts w:eastAsiaTheme="minorEastAsia"/>
          <w:bCs/>
          <w:lang w:val="en-US" w:eastAsia="zh-CN"/>
        </w:rPr>
        <w:t xml:space="preserve">ith data storage space, </w:t>
      </w:r>
      <w:r>
        <w:rPr>
          <w:rFonts w:eastAsiaTheme="minorEastAsia"/>
          <w:bCs/>
          <w:lang w:val="en-US" w:eastAsia="zh-CN"/>
        </w:rPr>
        <w:t>device</w:t>
      </w:r>
      <w:r w:rsidRPr="002E09A9">
        <w:rPr>
          <w:rFonts w:eastAsiaTheme="minorEastAsia"/>
          <w:bCs/>
          <w:lang w:val="en-US" w:eastAsia="zh-CN"/>
        </w:rPr>
        <w:t xml:space="preserve"> can </w:t>
      </w:r>
      <w:r>
        <w:rPr>
          <w:rFonts w:eastAsiaTheme="minorEastAsia"/>
          <w:bCs/>
          <w:lang w:val="en-US" w:eastAsia="zh-CN"/>
        </w:rPr>
        <w:t>keep and retain</w:t>
      </w:r>
      <w:r w:rsidRPr="002E09A9">
        <w:rPr>
          <w:rFonts w:eastAsiaTheme="minorEastAsia"/>
          <w:bCs/>
          <w:lang w:val="en-US" w:eastAsia="zh-CN"/>
        </w:rPr>
        <w:t xml:space="preserve"> data</w:t>
      </w:r>
      <w:r>
        <w:rPr>
          <w:rFonts w:eastAsiaTheme="minorEastAsia"/>
          <w:bCs/>
          <w:lang w:val="en-US" w:eastAsia="zh-CN"/>
        </w:rPr>
        <w:t xml:space="preserve"> even the device is </w:t>
      </w:r>
      <w:r w:rsidRPr="002E09A9">
        <w:rPr>
          <w:rFonts w:eastAsiaTheme="minorEastAsia"/>
          <w:bCs/>
          <w:lang w:val="en-US" w:eastAsia="zh-CN"/>
        </w:rPr>
        <w:t>power down</w:t>
      </w:r>
      <w:r>
        <w:rPr>
          <w:rFonts w:eastAsiaTheme="minorEastAsia"/>
          <w:bCs/>
          <w:lang w:val="en-US" w:eastAsia="zh-CN"/>
        </w:rPr>
        <w:t>, while in current data collection behavior for measurement report or MDT report, reported data is not required to be retained. In other words, data collection doesn’t require data storage function.</w:t>
      </w:r>
    </w:p>
    <w:p w14:paraId="24D82872" w14:textId="41BF01DD" w:rsidR="0039592E" w:rsidRPr="00156020" w:rsidRDefault="0039592E" w:rsidP="0039592E">
      <w:pPr>
        <w:rPr>
          <w:rFonts w:eastAsiaTheme="minorEastAsia"/>
          <w:b/>
          <w:bCs/>
          <w:lang w:val="en-US" w:eastAsia="zh-CN"/>
        </w:rPr>
      </w:pPr>
      <w:r w:rsidRPr="00156020">
        <w:rPr>
          <w:rFonts w:eastAsiaTheme="minorEastAsia"/>
          <w:b/>
          <w:bCs/>
          <w:lang w:val="en-US" w:eastAsia="zh-CN"/>
        </w:rPr>
        <w:t xml:space="preserve">Observation </w:t>
      </w:r>
      <w:r>
        <w:rPr>
          <w:rFonts w:eastAsiaTheme="minorEastAsia"/>
          <w:b/>
          <w:bCs/>
          <w:lang w:val="en-US" w:eastAsia="zh-CN"/>
        </w:rPr>
        <w:t>6</w:t>
      </w:r>
      <w:r w:rsidRPr="00156020">
        <w:rPr>
          <w:rFonts w:eastAsiaTheme="minorEastAsia"/>
          <w:b/>
          <w:bCs/>
          <w:lang w:val="en-US" w:eastAsia="zh-CN"/>
        </w:rPr>
        <w:t>: Data collection doesn’t require data storage function.</w:t>
      </w:r>
    </w:p>
    <w:p w14:paraId="13945A7C" w14:textId="77777777" w:rsidR="0039592E" w:rsidRDefault="0039592E" w:rsidP="0039592E">
      <w:pPr>
        <w:pStyle w:val="afa"/>
        <w:numPr>
          <w:ilvl w:val="0"/>
          <w:numId w:val="47"/>
        </w:numPr>
        <w:ind w:firstLineChars="0"/>
        <w:rPr>
          <w:rFonts w:eastAsiaTheme="minorEastAsia"/>
          <w:bCs/>
          <w:lang w:val="en-US" w:eastAsia="zh-CN"/>
        </w:rPr>
      </w:pPr>
      <w:r>
        <w:rPr>
          <w:rFonts w:eastAsiaTheme="minorEastAsia"/>
          <w:bCs/>
          <w:lang w:val="en-US" w:eastAsia="zh-CN"/>
        </w:rPr>
        <w:t xml:space="preserve">Model training </w:t>
      </w:r>
    </w:p>
    <w:p w14:paraId="3D5FFBF2" w14:textId="77777777" w:rsidR="0039592E" w:rsidRDefault="0039592E" w:rsidP="0039592E">
      <w:pPr>
        <w:rPr>
          <w:rFonts w:eastAsiaTheme="minorEastAsia"/>
          <w:bCs/>
          <w:lang w:val="en-US" w:eastAsia="zh-CN"/>
        </w:rPr>
      </w:pPr>
      <w:r>
        <w:rPr>
          <w:rFonts w:eastAsiaTheme="minorEastAsia"/>
          <w:bCs/>
          <w:lang w:val="en-US" w:eastAsia="zh-CN"/>
        </w:rPr>
        <w:t xml:space="preserve">During last meeting, the concept of offline training and online training was mentioned. Technically, the more precise in AI/ML should be offline or online learning which includes training and inferring. Simply speaking, in online learning the training is done with the data coming in a </w:t>
      </w:r>
      <w:r w:rsidRPr="001C4285">
        <w:rPr>
          <w:rFonts w:eastAsiaTheme="minorEastAsia"/>
          <w:bCs/>
          <w:lang w:val="en-US" w:eastAsia="zh-CN"/>
        </w:rPr>
        <w:t>in a sequential order</w:t>
      </w:r>
      <w:r>
        <w:rPr>
          <w:rFonts w:eastAsiaTheme="minorEastAsia"/>
          <w:bCs/>
          <w:lang w:val="en-US" w:eastAsia="zh-CN"/>
        </w:rPr>
        <w:t xml:space="preserve"> and model (e.g. the weight) is kept updating along with the new input data; while for offline learning the training is done with the whole data set being learned and the model is stable. </w:t>
      </w:r>
    </w:p>
    <w:p w14:paraId="265155E5" w14:textId="77777777" w:rsidR="0039592E" w:rsidRDefault="0039592E" w:rsidP="0039592E">
      <w:pPr>
        <w:rPr>
          <w:rFonts w:eastAsiaTheme="minorEastAsia"/>
          <w:bCs/>
          <w:lang w:val="en-US" w:eastAsia="zh-CN"/>
        </w:rPr>
      </w:pPr>
      <w:r>
        <w:rPr>
          <w:rFonts w:eastAsiaTheme="minorEastAsia"/>
          <w:bCs/>
          <w:lang w:val="en-US" w:eastAsia="zh-CN"/>
        </w:rPr>
        <w:t xml:space="preserve">From the above descriptions, we could see that difference is obvious, online training doesn’t require to store the data (or temporary storing a batch of data in sequence for batch based training), the data just comes and are input to the model in sequence and consumed, which is quite similar like the existing process that measurement report comes and is input to HO function for decision making; while for offline training, the whole data set has to be available in advance upon for request which means the large amount of data storage. And, we also see that </w:t>
      </w:r>
      <w:r w:rsidRPr="006541FD">
        <w:rPr>
          <w:rFonts w:eastAsiaTheme="minorEastAsia"/>
          <w:bCs/>
          <w:lang w:val="en-US" w:eastAsia="zh-CN"/>
        </w:rPr>
        <w:t>the existing framework</w:t>
      </w:r>
      <w:r>
        <w:rPr>
          <w:rFonts w:eastAsiaTheme="minorEastAsia"/>
          <w:bCs/>
          <w:lang w:val="en-US" w:eastAsia="zh-CN"/>
        </w:rPr>
        <w:t>, e.g. measurement report and HO decision making,</w:t>
      </w:r>
      <w:r w:rsidRPr="006541FD">
        <w:rPr>
          <w:rFonts w:eastAsiaTheme="minorEastAsia"/>
          <w:bCs/>
          <w:lang w:val="en-US" w:eastAsia="zh-CN"/>
        </w:rPr>
        <w:t xml:space="preserve"> already supports online training</w:t>
      </w:r>
      <w:r>
        <w:rPr>
          <w:rFonts w:eastAsiaTheme="minorEastAsia"/>
          <w:bCs/>
          <w:lang w:val="en-US" w:eastAsia="zh-CN"/>
        </w:rPr>
        <w:t>, no fundamental changes are needed to support online training with current framework.</w:t>
      </w:r>
    </w:p>
    <w:p w14:paraId="19590A03" w14:textId="300CF581" w:rsidR="0039592E" w:rsidRPr="00BF7194" w:rsidRDefault="0039592E" w:rsidP="0039592E">
      <w:pPr>
        <w:rPr>
          <w:rFonts w:eastAsiaTheme="minorEastAsia"/>
          <w:b/>
          <w:bCs/>
          <w:lang w:val="en-US" w:eastAsia="zh-CN"/>
        </w:rPr>
      </w:pPr>
      <w:r w:rsidRPr="00BF7194">
        <w:rPr>
          <w:rFonts w:eastAsiaTheme="minorEastAsia"/>
          <w:b/>
          <w:bCs/>
          <w:lang w:val="en-US" w:eastAsia="zh-CN"/>
        </w:rPr>
        <w:t xml:space="preserve">Observation </w:t>
      </w:r>
      <w:r>
        <w:rPr>
          <w:rFonts w:eastAsiaTheme="minorEastAsia"/>
          <w:b/>
          <w:bCs/>
          <w:lang w:val="en-US" w:eastAsia="zh-CN"/>
        </w:rPr>
        <w:t>7</w:t>
      </w:r>
      <w:r w:rsidRPr="00BF7194">
        <w:rPr>
          <w:rFonts w:eastAsiaTheme="minorEastAsia"/>
          <w:b/>
          <w:bCs/>
          <w:lang w:val="en-US" w:eastAsia="zh-CN"/>
        </w:rPr>
        <w:t>: Offline training requires the large amount of data storage while online training doesn’t.</w:t>
      </w:r>
    </w:p>
    <w:p w14:paraId="07E1C413" w14:textId="50E83303" w:rsidR="0039592E" w:rsidRPr="006541FD" w:rsidRDefault="0039592E" w:rsidP="0039592E">
      <w:pPr>
        <w:rPr>
          <w:rFonts w:eastAsiaTheme="minorEastAsia"/>
          <w:b/>
          <w:lang w:eastAsia="zh-CN"/>
        </w:rPr>
      </w:pPr>
      <w:r w:rsidRPr="006541FD">
        <w:rPr>
          <w:rFonts w:eastAsiaTheme="minorEastAsia"/>
          <w:b/>
          <w:lang w:eastAsia="zh-CN"/>
        </w:rPr>
        <w:t xml:space="preserve">Observation </w:t>
      </w:r>
      <w:proofErr w:type="spellStart"/>
      <w:r>
        <w:rPr>
          <w:rFonts w:eastAsiaTheme="minorEastAsia"/>
          <w:b/>
          <w:lang w:eastAsia="zh-CN"/>
        </w:rPr>
        <w:t>7</w:t>
      </w:r>
      <w:r w:rsidRPr="006541FD">
        <w:rPr>
          <w:rFonts w:eastAsiaTheme="minorEastAsia"/>
          <w:b/>
          <w:lang w:eastAsia="zh-CN"/>
        </w:rPr>
        <w:t>bis</w:t>
      </w:r>
      <w:proofErr w:type="spellEnd"/>
      <w:r w:rsidRPr="006541FD">
        <w:rPr>
          <w:rFonts w:eastAsiaTheme="minorEastAsia"/>
          <w:b/>
          <w:lang w:eastAsia="zh-CN"/>
        </w:rPr>
        <w:t xml:space="preserve">: The process of data input for model training and inferring in online training is quite similar as the existing function of measurement report as input for </w:t>
      </w:r>
      <w:proofErr w:type="spellStart"/>
      <w:r w:rsidRPr="006541FD">
        <w:rPr>
          <w:rFonts w:eastAsiaTheme="minorEastAsia"/>
          <w:b/>
          <w:lang w:eastAsia="zh-CN"/>
        </w:rPr>
        <w:t>HO</w:t>
      </w:r>
      <w:proofErr w:type="spellEnd"/>
      <w:r w:rsidRPr="006541FD">
        <w:rPr>
          <w:rFonts w:eastAsiaTheme="minorEastAsia"/>
          <w:b/>
          <w:lang w:eastAsia="zh-CN"/>
        </w:rPr>
        <w:t xml:space="preserve"> decision</w:t>
      </w:r>
      <w:r>
        <w:rPr>
          <w:rFonts w:eastAsiaTheme="minorEastAsia"/>
          <w:b/>
          <w:lang w:eastAsia="zh-CN"/>
        </w:rPr>
        <w:t>, i.e. the existing framework already supports online training</w:t>
      </w:r>
      <w:r w:rsidRPr="006541FD">
        <w:rPr>
          <w:rFonts w:eastAsiaTheme="minorEastAsia"/>
          <w:b/>
          <w:lang w:eastAsia="zh-CN"/>
        </w:rPr>
        <w:t xml:space="preserve">. </w:t>
      </w:r>
    </w:p>
    <w:p w14:paraId="7B2BBC1B" w14:textId="77777777" w:rsidR="0039592E" w:rsidRDefault="0039592E" w:rsidP="0039592E">
      <w:pPr>
        <w:rPr>
          <w:rFonts w:eastAsiaTheme="minorEastAsia"/>
          <w:lang w:eastAsia="zh-CN"/>
        </w:rPr>
      </w:pPr>
      <w:r>
        <w:rPr>
          <w:rFonts w:eastAsiaTheme="minorEastAsia"/>
          <w:lang w:eastAsia="zh-CN"/>
        </w:rPr>
        <w:t>Taking all the observations above into account, we could conclude that offline training should not be performed at RAN side, since the RAN just acts as a transmission pipeline which doesn’t provide any data storage or data base services, and this role should not be changed by the introduction of AI/ML operation. Thus we would like to have the following proposal:</w:t>
      </w:r>
    </w:p>
    <w:p w14:paraId="57DC4248" w14:textId="6F3578A2" w:rsidR="0039592E" w:rsidRPr="0039592E" w:rsidRDefault="0039592E" w:rsidP="0039592E">
      <w:pPr>
        <w:pStyle w:val="Proposal"/>
        <w:tabs>
          <w:tab w:val="clear" w:pos="1560"/>
        </w:tabs>
        <w:ind w:left="1276" w:hanging="1276"/>
      </w:pPr>
      <w:r w:rsidRPr="0039592E">
        <w:t xml:space="preserve">The introduction of AI/ML operation at RAN side should not </w:t>
      </w:r>
      <w:r>
        <w:t xml:space="preserve">force </w:t>
      </w:r>
      <w:r w:rsidRPr="0039592E">
        <w:t>RAN</w:t>
      </w:r>
      <w:r>
        <w:t xml:space="preserve"> to provide data base service function</w:t>
      </w:r>
      <w:r w:rsidRPr="0039592E">
        <w:t>.</w:t>
      </w:r>
    </w:p>
    <w:p w14:paraId="55DA610D" w14:textId="37E7A258" w:rsidR="0039592E" w:rsidRPr="0039592E" w:rsidRDefault="0039592E" w:rsidP="0039592E">
      <w:pPr>
        <w:pStyle w:val="Proposal"/>
        <w:numPr>
          <w:ilvl w:val="0"/>
          <w:numId w:val="0"/>
        </w:numPr>
        <w:tabs>
          <w:tab w:val="clear" w:pos="1560"/>
        </w:tabs>
        <w:rPr>
          <w:rFonts w:eastAsiaTheme="minorEastAsia"/>
          <w:lang w:eastAsia="zh-CN"/>
        </w:rPr>
      </w:pPr>
      <w:r>
        <w:rPr>
          <w:rFonts w:eastAsiaTheme="minorEastAsia" w:hint="eastAsia"/>
          <w:lang w:eastAsia="zh-CN"/>
        </w:rPr>
        <w:lastRenderedPageBreak/>
        <w:t>A</w:t>
      </w:r>
      <w:r>
        <w:rPr>
          <w:rFonts w:eastAsiaTheme="minorEastAsia"/>
          <w:lang w:eastAsia="zh-CN"/>
        </w:rPr>
        <w:t xml:space="preserve">s the location of offline training, it was the </w:t>
      </w:r>
      <w:proofErr w:type="spellStart"/>
      <w:r>
        <w:rPr>
          <w:rFonts w:eastAsiaTheme="minorEastAsia"/>
          <w:lang w:eastAsia="zh-CN"/>
        </w:rPr>
        <w:t>RAN3</w:t>
      </w:r>
      <w:proofErr w:type="spellEnd"/>
      <w:r>
        <w:rPr>
          <w:rFonts w:eastAsiaTheme="minorEastAsia"/>
          <w:lang w:eastAsia="zh-CN"/>
        </w:rPr>
        <w:t xml:space="preserve"> common understanding the OAM should be the suitable place which was indicated in the LS to </w:t>
      </w:r>
      <w:proofErr w:type="spellStart"/>
      <w:r>
        <w:rPr>
          <w:rFonts w:eastAsiaTheme="minorEastAsia"/>
          <w:lang w:eastAsia="zh-CN"/>
        </w:rPr>
        <w:t>SA5</w:t>
      </w:r>
      <w:proofErr w:type="spellEnd"/>
      <w:r>
        <w:rPr>
          <w:rFonts w:eastAsiaTheme="minorEastAsia"/>
          <w:lang w:eastAsia="zh-CN"/>
        </w:rPr>
        <w:t xml:space="preserve"> [2].</w:t>
      </w:r>
    </w:p>
    <w:p w14:paraId="2E2D870B" w14:textId="77777777" w:rsidR="00326166" w:rsidRPr="007D3E81" w:rsidRDefault="005456E5" w:rsidP="001A1F92">
      <w:pPr>
        <w:pStyle w:val="10"/>
        <w:rPr>
          <w:rFonts w:eastAsia="宋体"/>
          <w:lang w:eastAsia="zh-CN"/>
        </w:rPr>
      </w:pPr>
      <w:bookmarkStart w:id="14" w:name="_Toc423019950"/>
      <w:bookmarkStart w:id="15" w:name="_Toc423020279"/>
      <w:bookmarkStart w:id="16" w:name="_Toc423020296"/>
      <w:bookmarkEnd w:id="2"/>
      <w:bookmarkEnd w:id="3"/>
      <w:bookmarkEnd w:id="14"/>
      <w:bookmarkEnd w:id="15"/>
      <w:bookmarkEnd w:id="16"/>
      <w:r>
        <w:rPr>
          <w:rFonts w:eastAsia="宋体"/>
          <w:lang w:eastAsia="zh-CN"/>
        </w:rPr>
        <w:t xml:space="preserve">4. </w:t>
      </w:r>
      <w:r w:rsidR="001A1F92" w:rsidRPr="007D3E81">
        <w:rPr>
          <w:rFonts w:eastAsia="宋体"/>
          <w:lang w:eastAsia="zh-CN"/>
        </w:rPr>
        <w:t>Conclusion</w:t>
      </w:r>
    </w:p>
    <w:p w14:paraId="23A28C7C"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3961EC99" w14:textId="6D261C2E" w:rsidR="004B202E" w:rsidRPr="00CF6B6B" w:rsidRDefault="00B81983" w:rsidP="00DF4EEA">
      <w:pPr>
        <w:pStyle w:val="Proposallist"/>
        <w:tabs>
          <w:tab w:val="clear" w:pos="1560"/>
        </w:tabs>
        <w:ind w:left="0" w:firstLine="0"/>
        <w:rPr>
          <w:noProof/>
          <w:lang w:eastAsia="zh-CN"/>
        </w:rPr>
      </w:pPr>
      <w:r w:rsidRPr="00CF6B6B">
        <w:rPr>
          <w:noProof/>
          <w:lang w:eastAsia="zh-CN"/>
        </w:rPr>
        <w:t>O</w:t>
      </w:r>
      <w:r w:rsidRPr="00CF6B6B">
        <w:rPr>
          <w:rFonts w:hint="eastAsia"/>
          <w:noProof/>
          <w:lang w:eastAsia="zh-CN"/>
        </w:rPr>
        <w:t xml:space="preserve">bservation </w:t>
      </w:r>
      <w:r w:rsidRPr="00CF6B6B">
        <w:rPr>
          <w:noProof/>
          <w:lang w:eastAsia="zh-CN"/>
        </w:rPr>
        <w:t>1: Model inference could not provide the model performance feedback to the model training without the help of action.</w:t>
      </w:r>
    </w:p>
    <w:p w14:paraId="6A1406A5" w14:textId="175C482D" w:rsidR="00B81983" w:rsidRPr="00CF6B6B" w:rsidRDefault="00B81983" w:rsidP="00DF4EEA">
      <w:pPr>
        <w:pStyle w:val="Proposallist"/>
        <w:tabs>
          <w:tab w:val="clear" w:pos="1560"/>
        </w:tabs>
        <w:ind w:left="0" w:firstLine="0"/>
        <w:rPr>
          <w:noProof/>
          <w:lang w:eastAsia="zh-CN"/>
        </w:rPr>
      </w:pPr>
      <w:r w:rsidRPr="00CF6B6B">
        <w:rPr>
          <w:noProof/>
          <w:lang w:eastAsia="zh-CN"/>
        </w:rPr>
        <w:t>O</w:t>
      </w:r>
      <w:r w:rsidRPr="00CF6B6B">
        <w:rPr>
          <w:rFonts w:hint="eastAsia"/>
          <w:noProof/>
          <w:lang w:eastAsia="zh-CN"/>
        </w:rPr>
        <w:t xml:space="preserve">bservation </w:t>
      </w:r>
      <w:r w:rsidRPr="00CF6B6B">
        <w:rPr>
          <w:noProof/>
          <w:lang w:eastAsia="zh-CN"/>
        </w:rPr>
        <w:t>2: Since the model inference is typically located in the RAN that has limited capacity and does not have the data storage function, it is difficult for the model inference to acquire and store the label data for calculation of model performance feedback.</w:t>
      </w:r>
    </w:p>
    <w:p w14:paraId="4A49A297" w14:textId="2917440C" w:rsidR="00B81983" w:rsidRPr="00CF6B6B" w:rsidRDefault="00B81983" w:rsidP="00DF4EEA">
      <w:pPr>
        <w:pStyle w:val="Proposallist"/>
        <w:tabs>
          <w:tab w:val="clear" w:pos="1560"/>
        </w:tabs>
        <w:ind w:left="0" w:firstLine="0"/>
        <w:rPr>
          <w:noProof/>
          <w:lang w:eastAsia="zh-CN"/>
        </w:rPr>
      </w:pPr>
      <w:r w:rsidRPr="00CF6B6B">
        <w:rPr>
          <w:noProof/>
          <w:lang w:eastAsia="zh-CN"/>
        </w:rPr>
        <w:t>O</w:t>
      </w:r>
      <w:r w:rsidRPr="00CF6B6B">
        <w:rPr>
          <w:rFonts w:hint="eastAsia"/>
          <w:noProof/>
          <w:lang w:eastAsia="zh-CN"/>
        </w:rPr>
        <w:t xml:space="preserve">bservation </w:t>
      </w:r>
      <w:r w:rsidRPr="00CF6B6B">
        <w:rPr>
          <w:noProof/>
          <w:lang w:eastAsia="zh-CN"/>
        </w:rPr>
        <w:t>3: Data collection could be responsible for collecting data which could be used for training and</w:t>
      </w:r>
      <w:r w:rsidR="003219EF">
        <w:rPr>
          <w:noProof/>
          <w:lang w:eastAsia="zh-CN"/>
        </w:rPr>
        <w:t>/</w:t>
      </w:r>
      <w:r w:rsidRPr="00CF6B6B">
        <w:rPr>
          <w:noProof/>
          <w:lang w:eastAsia="zh-CN"/>
        </w:rPr>
        <w:t xml:space="preserve"> or inference.</w:t>
      </w:r>
    </w:p>
    <w:p w14:paraId="304B961E" w14:textId="56B13722" w:rsidR="006E161F" w:rsidRDefault="006E161F" w:rsidP="00DF4EEA">
      <w:pPr>
        <w:pStyle w:val="Proposallist"/>
        <w:tabs>
          <w:tab w:val="clear" w:pos="1560"/>
        </w:tabs>
        <w:ind w:left="0" w:firstLine="0"/>
        <w:rPr>
          <w:noProof/>
          <w:lang w:eastAsia="zh-CN"/>
        </w:rPr>
      </w:pPr>
      <w:r w:rsidRPr="00CF6B6B">
        <w:rPr>
          <w:noProof/>
          <w:lang w:eastAsia="zh-CN"/>
        </w:rPr>
        <w:t>Observation</w:t>
      </w:r>
      <w:r w:rsidR="00B81983" w:rsidRPr="00CF6B6B">
        <w:rPr>
          <w:noProof/>
          <w:lang w:eastAsia="zh-CN"/>
        </w:rPr>
        <w:t xml:space="preserve"> 4</w:t>
      </w:r>
      <w:r w:rsidRPr="00CF6B6B">
        <w:rPr>
          <w:noProof/>
          <w:lang w:eastAsia="zh-CN"/>
        </w:rPr>
        <w:t>: Technically, accuracy is to describe the precision of a model training, while confidence is to indicate the probability of inference output approaching the reality; but they seem to be used for the model training or inference to evaluate its performance by itself.</w:t>
      </w:r>
    </w:p>
    <w:p w14:paraId="3F6EB79E" w14:textId="77777777" w:rsidR="0039592E" w:rsidRPr="004860E2" w:rsidRDefault="0039592E" w:rsidP="0039592E">
      <w:pPr>
        <w:rPr>
          <w:rFonts w:eastAsiaTheme="minorEastAsia"/>
          <w:b/>
          <w:bCs/>
          <w:color w:val="000000" w:themeColor="text1"/>
          <w:lang w:val="en-US" w:eastAsia="zh-CN"/>
        </w:rPr>
      </w:pPr>
      <w:r w:rsidRPr="004860E2">
        <w:rPr>
          <w:rFonts w:eastAsiaTheme="minorEastAsia"/>
          <w:b/>
          <w:bCs/>
          <w:color w:val="000000" w:themeColor="text1"/>
          <w:lang w:val="en-US" w:eastAsia="zh-CN"/>
        </w:rPr>
        <w:t xml:space="preserve">Observation </w:t>
      </w:r>
      <w:r>
        <w:rPr>
          <w:rFonts w:eastAsiaTheme="minorEastAsia"/>
          <w:b/>
          <w:bCs/>
          <w:color w:val="000000" w:themeColor="text1"/>
          <w:lang w:val="en-US" w:eastAsia="zh-CN"/>
        </w:rPr>
        <w:t>5</w:t>
      </w:r>
      <w:r w:rsidRPr="004860E2">
        <w:rPr>
          <w:rFonts w:eastAsiaTheme="minorEastAsia"/>
          <w:b/>
          <w:bCs/>
          <w:color w:val="000000" w:themeColor="text1"/>
          <w:lang w:val="en-US" w:eastAsia="zh-CN"/>
        </w:rPr>
        <w:t xml:space="preserve">: It is not </w:t>
      </w:r>
      <w:proofErr w:type="spellStart"/>
      <w:r w:rsidRPr="004860E2">
        <w:rPr>
          <w:rFonts w:eastAsiaTheme="minorEastAsia"/>
          <w:b/>
          <w:bCs/>
          <w:color w:val="000000" w:themeColor="text1"/>
          <w:lang w:val="en-US" w:eastAsia="zh-CN"/>
        </w:rPr>
        <w:t>RAN’s</w:t>
      </w:r>
      <w:proofErr w:type="spellEnd"/>
      <w:r w:rsidRPr="004860E2">
        <w:rPr>
          <w:rFonts w:eastAsiaTheme="minorEastAsia"/>
          <w:b/>
          <w:bCs/>
          <w:color w:val="000000" w:themeColor="text1"/>
          <w:lang w:val="en-US" w:eastAsia="zh-CN"/>
        </w:rPr>
        <w:t xml:space="preserve"> duty to provide database services, which is built on top of data storage function.</w:t>
      </w:r>
    </w:p>
    <w:p w14:paraId="78CF3FEC" w14:textId="77777777" w:rsidR="0039592E" w:rsidRDefault="0039592E" w:rsidP="0039592E">
      <w:pPr>
        <w:rPr>
          <w:rFonts w:eastAsiaTheme="minorEastAsia"/>
          <w:b/>
          <w:bCs/>
          <w:lang w:val="en-US" w:eastAsia="zh-CN"/>
        </w:rPr>
      </w:pPr>
      <w:r w:rsidRPr="00156020">
        <w:rPr>
          <w:rFonts w:eastAsiaTheme="minorEastAsia"/>
          <w:b/>
          <w:bCs/>
          <w:lang w:val="en-US" w:eastAsia="zh-CN"/>
        </w:rPr>
        <w:t xml:space="preserve">Observation </w:t>
      </w:r>
      <w:r>
        <w:rPr>
          <w:rFonts w:eastAsiaTheme="minorEastAsia"/>
          <w:b/>
          <w:bCs/>
          <w:lang w:val="en-US" w:eastAsia="zh-CN"/>
        </w:rPr>
        <w:t>6</w:t>
      </w:r>
      <w:r w:rsidRPr="00156020">
        <w:rPr>
          <w:rFonts w:eastAsiaTheme="minorEastAsia"/>
          <w:b/>
          <w:bCs/>
          <w:lang w:val="en-US" w:eastAsia="zh-CN"/>
        </w:rPr>
        <w:t>: Data collection doesn’t require data storage function.</w:t>
      </w:r>
    </w:p>
    <w:p w14:paraId="3C95F8F8" w14:textId="77777777" w:rsidR="0039592E" w:rsidRPr="00BF7194" w:rsidRDefault="0039592E" w:rsidP="0039592E">
      <w:pPr>
        <w:rPr>
          <w:rFonts w:eastAsiaTheme="minorEastAsia"/>
          <w:b/>
          <w:bCs/>
          <w:lang w:val="en-US" w:eastAsia="zh-CN"/>
        </w:rPr>
      </w:pPr>
      <w:r w:rsidRPr="00BF7194">
        <w:rPr>
          <w:rFonts w:eastAsiaTheme="minorEastAsia"/>
          <w:b/>
          <w:bCs/>
          <w:lang w:val="en-US" w:eastAsia="zh-CN"/>
        </w:rPr>
        <w:t xml:space="preserve">Observation </w:t>
      </w:r>
      <w:r>
        <w:rPr>
          <w:rFonts w:eastAsiaTheme="minorEastAsia"/>
          <w:b/>
          <w:bCs/>
          <w:lang w:val="en-US" w:eastAsia="zh-CN"/>
        </w:rPr>
        <w:t>7</w:t>
      </w:r>
      <w:r w:rsidRPr="00BF7194">
        <w:rPr>
          <w:rFonts w:eastAsiaTheme="minorEastAsia"/>
          <w:b/>
          <w:bCs/>
          <w:lang w:val="en-US" w:eastAsia="zh-CN"/>
        </w:rPr>
        <w:t>: Offline training requires the large amount of data storage while online training doesn’t.</w:t>
      </w:r>
    </w:p>
    <w:p w14:paraId="607D2333" w14:textId="77777777" w:rsidR="0039592E" w:rsidRPr="006541FD" w:rsidRDefault="0039592E" w:rsidP="0039592E">
      <w:pPr>
        <w:rPr>
          <w:rFonts w:eastAsiaTheme="minorEastAsia"/>
          <w:b/>
          <w:lang w:eastAsia="zh-CN"/>
        </w:rPr>
      </w:pPr>
      <w:r w:rsidRPr="006541FD">
        <w:rPr>
          <w:rFonts w:eastAsiaTheme="minorEastAsia"/>
          <w:b/>
          <w:lang w:eastAsia="zh-CN"/>
        </w:rPr>
        <w:t xml:space="preserve">Observation </w:t>
      </w:r>
      <w:proofErr w:type="spellStart"/>
      <w:r>
        <w:rPr>
          <w:rFonts w:eastAsiaTheme="minorEastAsia"/>
          <w:b/>
          <w:lang w:eastAsia="zh-CN"/>
        </w:rPr>
        <w:t>7</w:t>
      </w:r>
      <w:r w:rsidRPr="006541FD">
        <w:rPr>
          <w:rFonts w:eastAsiaTheme="minorEastAsia"/>
          <w:b/>
          <w:lang w:eastAsia="zh-CN"/>
        </w:rPr>
        <w:t>bis</w:t>
      </w:r>
      <w:proofErr w:type="spellEnd"/>
      <w:r w:rsidRPr="006541FD">
        <w:rPr>
          <w:rFonts w:eastAsiaTheme="minorEastAsia"/>
          <w:b/>
          <w:lang w:eastAsia="zh-CN"/>
        </w:rPr>
        <w:t xml:space="preserve">: The process of data input for model training and inferring in online training is quite similar as the existing function of measurement report as input for </w:t>
      </w:r>
      <w:proofErr w:type="spellStart"/>
      <w:r w:rsidRPr="006541FD">
        <w:rPr>
          <w:rFonts w:eastAsiaTheme="minorEastAsia"/>
          <w:b/>
          <w:lang w:eastAsia="zh-CN"/>
        </w:rPr>
        <w:t>HO</w:t>
      </w:r>
      <w:proofErr w:type="spellEnd"/>
      <w:r w:rsidRPr="006541FD">
        <w:rPr>
          <w:rFonts w:eastAsiaTheme="minorEastAsia"/>
          <w:b/>
          <w:lang w:eastAsia="zh-CN"/>
        </w:rPr>
        <w:t xml:space="preserve"> decision</w:t>
      </w:r>
      <w:r>
        <w:rPr>
          <w:rFonts w:eastAsiaTheme="minorEastAsia"/>
          <w:b/>
          <w:lang w:eastAsia="zh-CN"/>
        </w:rPr>
        <w:t>, i.e. the existing framework already supports online training</w:t>
      </w:r>
      <w:r w:rsidRPr="006541FD">
        <w:rPr>
          <w:rFonts w:eastAsiaTheme="minorEastAsia"/>
          <w:b/>
          <w:lang w:eastAsia="zh-CN"/>
        </w:rPr>
        <w:t xml:space="preserve">. </w:t>
      </w:r>
    </w:p>
    <w:p w14:paraId="2DF44292" w14:textId="77777777" w:rsidR="00223223" w:rsidRPr="005456E5" w:rsidRDefault="00850DCF" w:rsidP="00DF4EEA">
      <w:pPr>
        <w:pStyle w:val="Proposallist"/>
        <w:tabs>
          <w:tab w:val="clear" w:pos="1560"/>
          <w:tab w:val="left" w:pos="1276"/>
        </w:tabs>
        <w:ind w:left="1276" w:hanging="1276"/>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FA704E">
        <w:t>Remove the “model performance feedback” arrow</w:t>
      </w:r>
      <w:r w:rsidR="007D01AD" w:rsidRPr="00185A40">
        <w:t>.</w:t>
      </w:r>
    </w:p>
    <w:p w14:paraId="0EAAA67F" w14:textId="2F783124" w:rsidR="00223223" w:rsidRDefault="00223223" w:rsidP="00DF4EEA">
      <w:pPr>
        <w:pStyle w:val="Proposallist"/>
        <w:tabs>
          <w:tab w:val="clear" w:pos="1560"/>
          <w:tab w:val="left" w:pos="1276"/>
        </w:tabs>
        <w:ind w:left="1276" w:hanging="1276"/>
        <w:rPr>
          <w:lang w:eastAsia="zh-CN"/>
        </w:rPr>
      </w:pPr>
      <w:r w:rsidRPr="005456E5">
        <w:rPr>
          <w:noProof/>
          <w:lang w:eastAsia="zh-CN"/>
        </w:rPr>
        <w:t>Proposal 2:</w:t>
      </w:r>
      <w:r w:rsidRPr="005456E5">
        <w:rPr>
          <w:rFonts w:ascii="Calibri" w:hAnsi="Calibri"/>
          <w:noProof/>
          <w:lang w:val="en-US" w:eastAsia="sv-SE"/>
        </w:rPr>
        <w:tab/>
      </w:r>
      <w:r w:rsidR="00A631AE">
        <w:rPr>
          <w:lang w:eastAsia="zh-CN"/>
        </w:rPr>
        <w:t xml:space="preserve">Add a NOTE to clarify that the </w:t>
      </w:r>
      <w:r w:rsidR="00EB060F">
        <w:rPr>
          <w:lang w:eastAsia="zh-CN"/>
        </w:rPr>
        <w:t xml:space="preserve">details </w:t>
      </w:r>
      <w:r w:rsidR="00A631AE">
        <w:rPr>
          <w:lang w:eastAsia="zh-CN"/>
        </w:rPr>
        <w:t>of model deployment/update is vendor proprietary</w:t>
      </w:r>
      <w:r w:rsidR="007D01AD">
        <w:rPr>
          <w:lang w:eastAsia="zh-CN"/>
        </w:rPr>
        <w:t>.</w:t>
      </w:r>
    </w:p>
    <w:p w14:paraId="05764388" w14:textId="18C05498" w:rsidR="00185A40" w:rsidRDefault="00850DCF" w:rsidP="00DF4EEA">
      <w:pPr>
        <w:pStyle w:val="Proposallist"/>
        <w:tabs>
          <w:tab w:val="clear" w:pos="1560"/>
          <w:tab w:val="left" w:pos="1276"/>
        </w:tabs>
        <w:ind w:left="1276" w:hanging="1276"/>
        <w:rPr>
          <w:noProof/>
          <w:lang w:eastAsia="zh-CN"/>
        </w:rPr>
      </w:pPr>
      <w:r w:rsidRPr="005456E5">
        <w:rPr>
          <w:lang w:eastAsia="zh-CN"/>
        </w:rPr>
        <w:fldChar w:fldCharType="end"/>
      </w:r>
      <w:bookmarkStart w:id="17" w:name="_Toc423020280"/>
      <w:bookmarkEnd w:id="17"/>
      <w:r w:rsidR="007D01AD" w:rsidRPr="005456E5">
        <w:rPr>
          <w:noProof/>
          <w:lang w:eastAsia="zh-CN"/>
        </w:rPr>
        <w:t xml:space="preserve">Proposal </w:t>
      </w:r>
      <w:r w:rsidR="006E161F">
        <w:rPr>
          <w:noProof/>
          <w:lang w:eastAsia="zh-CN"/>
        </w:rPr>
        <w:t>3</w:t>
      </w:r>
      <w:r w:rsidR="007D01AD" w:rsidRPr="005456E5">
        <w:rPr>
          <w:noProof/>
          <w:lang w:eastAsia="zh-CN"/>
        </w:rPr>
        <w:t>:</w:t>
      </w:r>
      <w:r w:rsidR="007D01AD" w:rsidRPr="007D01AD">
        <w:rPr>
          <w:noProof/>
          <w:lang w:eastAsia="zh-CN"/>
        </w:rPr>
        <w:tab/>
      </w:r>
      <w:r w:rsidR="00FA704E">
        <w:rPr>
          <w:rFonts w:eastAsiaTheme="minorEastAsia"/>
          <w:lang w:eastAsia="zh-CN"/>
        </w:rPr>
        <w:t>No need to include the validity time together with the output information every time</w:t>
      </w:r>
      <w:r w:rsidR="007D01AD">
        <w:rPr>
          <w:noProof/>
          <w:lang w:eastAsia="zh-CN"/>
        </w:rPr>
        <w:t>.</w:t>
      </w:r>
    </w:p>
    <w:p w14:paraId="7AD45675" w14:textId="63FBBB71" w:rsidR="0039592E" w:rsidRDefault="0039592E" w:rsidP="00DF4EEA">
      <w:pPr>
        <w:pStyle w:val="Proposallist"/>
        <w:tabs>
          <w:tab w:val="clear" w:pos="1560"/>
          <w:tab w:val="left" w:pos="1276"/>
        </w:tabs>
        <w:ind w:left="1276" w:hanging="1276"/>
        <w:rPr>
          <w:noProof/>
        </w:rPr>
      </w:pPr>
      <w:r w:rsidRPr="0039592E">
        <w:rPr>
          <w:rFonts w:hint="eastAsia"/>
          <w:noProof/>
        </w:rPr>
        <w:t>P</w:t>
      </w:r>
      <w:r w:rsidRPr="0039592E">
        <w:rPr>
          <w:noProof/>
        </w:rPr>
        <w:t>roposal</w:t>
      </w:r>
      <w:r>
        <w:rPr>
          <w:noProof/>
        </w:rPr>
        <w:t xml:space="preserve"> 4:</w:t>
      </w:r>
      <w:r>
        <w:rPr>
          <w:noProof/>
        </w:rPr>
        <w:tab/>
      </w:r>
      <w:r w:rsidRPr="0039592E">
        <w:t xml:space="preserve">The introduction of AI/ML operation at RAN side should not </w:t>
      </w:r>
      <w:r>
        <w:t xml:space="preserve">force </w:t>
      </w:r>
      <w:r w:rsidRPr="0039592E">
        <w:t>RAN</w:t>
      </w:r>
      <w:r>
        <w:t xml:space="preserve"> to provide data base service function</w:t>
      </w:r>
      <w:r w:rsidRPr="0039592E">
        <w:rPr>
          <w:noProof/>
        </w:rPr>
        <w:t>.</w:t>
      </w:r>
    </w:p>
    <w:p w14:paraId="13767746" w14:textId="77777777" w:rsidR="0001565F" w:rsidRPr="007D3E81" w:rsidRDefault="005456E5" w:rsidP="0013204A">
      <w:pPr>
        <w:pStyle w:val="10"/>
      </w:pPr>
      <w:r>
        <w:t xml:space="preserve">5. </w:t>
      </w:r>
      <w:r w:rsidR="0001565F" w:rsidRPr="007D3E81">
        <w:t>Reference</w:t>
      </w:r>
    </w:p>
    <w:bookmarkEnd w:id="0"/>
    <w:p w14:paraId="42CA64B6" w14:textId="24C48C7D" w:rsidR="00720CE4" w:rsidRPr="007D3E81" w:rsidRDefault="008C14AE" w:rsidP="000A4C5A">
      <w:pPr>
        <w:numPr>
          <w:ilvl w:val="0"/>
          <w:numId w:val="16"/>
        </w:numPr>
        <w:rPr>
          <w:lang w:eastAsia="zh-CN"/>
        </w:rPr>
      </w:pPr>
      <w:r>
        <w:rPr>
          <w:lang w:eastAsia="zh-CN"/>
        </w:rPr>
        <w:t>R3-21</w:t>
      </w:r>
      <w:r w:rsidR="00FE49BE">
        <w:rPr>
          <w:lang w:eastAsia="zh-CN"/>
        </w:rPr>
        <w:t>4220</w:t>
      </w:r>
      <w:r>
        <w:rPr>
          <w:lang w:eastAsia="zh-CN"/>
        </w:rPr>
        <w:t xml:space="preserve">, </w:t>
      </w:r>
      <w:r w:rsidR="00FE49BE">
        <w:rPr>
          <w:lang w:eastAsia="zh-CN"/>
        </w:rPr>
        <w:t>Summary of offline discussion on AI RAN general framework</w:t>
      </w:r>
      <w:r>
        <w:rPr>
          <w:lang w:eastAsia="zh-CN"/>
        </w:rPr>
        <w:t>.</w:t>
      </w:r>
    </w:p>
    <w:p w14:paraId="681DD886" w14:textId="77777777" w:rsidR="001551A2" w:rsidRPr="007D3E81" w:rsidRDefault="001551A2" w:rsidP="001551A2">
      <w:pPr>
        <w:pStyle w:val="10"/>
        <w:rPr>
          <w:lang w:eastAsia="zh-CN"/>
        </w:rPr>
      </w:pPr>
      <w:r w:rsidRPr="007D3E81">
        <w:rPr>
          <w:lang w:eastAsia="zh-CN"/>
        </w:rPr>
        <w:t xml:space="preserve">Annex – </w:t>
      </w:r>
      <w:r w:rsidR="00245042">
        <w:rPr>
          <w:lang w:eastAsia="zh-CN"/>
        </w:rPr>
        <w:t>TP</w:t>
      </w:r>
    </w:p>
    <w:p w14:paraId="735723C4" w14:textId="77777777" w:rsidR="00C87F45" w:rsidRPr="0012225B" w:rsidRDefault="00C87F45" w:rsidP="00C87F4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bookmarkStart w:id="18" w:name="_Toc36756889"/>
      <w:bookmarkStart w:id="19" w:name="_Toc36836430"/>
      <w:bookmarkStart w:id="20" w:name="_Toc36843407"/>
      <w:bookmarkStart w:id="21" w:name="_Toc37067696"/>
      <w:r w:rsidRPr="0012225B">
        <w:rPr>
          <w:rFonts w:eastAsia="宋体"/>
          <w:bCs/>
          <w:i/>
          <w:sz w:val="22"/>
          <w:szCs w:val="22"/>
          <w:lang w:eastAsia="zh-CN"/>
        </w:rPr>
        <w:t>START OF</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bookmarkEnd w:id="18"/>
      <w:bookmarkEnd w:id="19"/>
      <w:bookmarkEnd w:id="20"/>
      <w:bookmarkEnd w:id="21"/>
    </w:p>
    <w:p w14:paraId="03EC849A" w14:textId="77777777" w:rsidR="0039592E" w:rsidRDefault="0039592E" w:rsidP="0039592E">
      <w:pPr>
        <w:pStyle w:val="10"/>
        <w:rPr>
          <w:lang w:eastAsia="zh-CN"/>
        </w:rPr>
      </w:pPr>
      <w:bookmarkStart w:id="22" w:name="_Toc55814331"/>
      <w:bookmarkStart w:id="23" w:name="_Toc55814333"/>
      <w:r>
        <w:t>4</w:t>
      </w:r>
      <w:r w:rsidRPr="004D3578">
        <w:tab/>
      </w:r>
      <w:r w:rsidRPr="00752415">
        <w:t>General</w:t>
      </w:r>
      <w:r>
        <w:t xml:space="preserve"> F</w:t>
      </w:r>
      <w:r>
        <w:rPr>
          <w:rFonts w:hint="eastAsia"/>
          <w:lang w:eastAsia="zh-CN"/>
        </w:rPr>
        <w:t>ramework</w:t>
      </w:r>
      <w:bookmarkEnd w:id="22"/>
    </w:p>
    <w:p w14:paraId="23A7AC4A" w14:textId="77777777" w:rsidR="0039592E" w:rsidRDefault="0039592E" w:rsidP="0039592E">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72894A07" w14:textId="77777777" w:rsidR="0039592E" w:rsidRPr="007D4EE1" w:rsidRDefault="0039592E" w:rsidP="0039592E">
      <w:pPr>
        <w:rPr>
          <w:sz w:val="32"/>
          <w:szCs w:val="32"/>
          <w:lang w:val="en-US"/>
        </w:rPr>
      </w:pPr>
      <w:bookmarkStart w:id="24" w:name="_Toc55814332"/>
      <w:r w:rsidRPr="007D4EE1">
        <w:rPr>
          <w:sz w:val="32"/>
          <w:szCs w:val="32"/>
        </w:rPr>
        <w:t>4.1</w:t>
      </w:r>
      <w:r w:rsidRPr="007D4EE1">
        <w:rPr>
          <w:sz w:val="32"/>
          <w:szCs w:val="32"/>
        </w:rPr>
        <w:tab/>
        <w:t>High-level Principles</w:t>
      </w:r>
      <w:bookmarkEnd w:id="24"/>
      <w:r w:rsidRPr="007D4EE1">
        <w:rPr>
          <w:sz w:val="32"/>
          <w:szCs w:val="32"/>
          <w:lang w:val="en-US"/>
        </w:rPr>
        <w:t xml:space="preserve"> </w:t>
      </w:r>
    </w:p>
    <w:p w14:paraId="17E9E2C2" w14:textId="77777777" w:rsidR="0039592E" w:rsidRDefault="0039592E" w:rsidP="0039592E">
      <w:pPr>
        <w:rPr>
          <w:lang w:val="en-US"/>
        </w:rPr>
      </w:pPr>
      <w:r>
        <w:rPr>
          <w:lang w:val="en-US"/>
        </w:rPr>
        <w:t>The following high level principles should be applied for AI-enabled RAN intelligence:</w:t>
      </w:r>
    </w:p>
    <w:p w14:paraId="02ACFBD4" w14:textId="77777777" w:rsidR="0039592E" w:rsidRPr="00EB19A3" w:rsidRDefault="0039592E" w:rsidP="0039592E">
      <w:pPr>
        <w:widowControl w:val="0"/>
        <w:numPr>
          <w:ilvl w:val="0"/>
          <w:numId w:val="41"/>
        </w:numPr>
        <w:spacing w:after="0"/>
        <w:jc w:val="both"/>
      </w:pPr>
      <w:r w:rsidRPr="00A5083E">
        <w:lastRenderedPageBreak/>
        <w:t xml:space="preserve">The detailed AI/ML algorithms and models for use cases are </w:t>
      </w:r>
      <w:r>
        <w:t xml:space="preserve">implementation specific and </w:t>
      </w:r>
      <w:r w:rsidRPr="00EB19A3">
        <w:t xml:space="preserve">out of </w:t>
      </w:r>
      <w:proofErr w:type="spellStart"/>
      <w:r w:rsidRPr="00EB19A3">
        <w:t>RAN3</w:t>
      </w:r>
      <w:proofErr w:type="spellEnd"/>
      <w:r w:rsidRPr="00EB19A3">
        <w:t xml:space="preserve"> scope.</w:t>
      </w:r>
    </w:p>
    <w:p w14:paraId="4145B534" w14:textId="77777777" w:rsidR="0039592E" w:rsidRPr="00EB19A3" w:rsidRDefault="0039592E" w:rsidP="0039592E">
      <w:pPr>
        <w:widowControl w:val="0"/>
        <w:numPr>
          <w:ilvl w:val="0"/>
          <w:numId w:val="41"/>
        </w:numPr>
        <w:spacing w:after="0"/>
        <w:jc w:val="both"/>
      </w:pPr>
      <w:r w:rsidRPr="00EB19A3">
        <w:t xml:space="preserve">The study focuses on AI/ML functionality and corresponding types of inputs/outputs. </w:t>
      </w:r>
    </w:p>
    <w:p w14:paraId="2A4566C8" w14:textId="77777777" w:rsidR="0039592E" w:rsidRPr="00A5083E" w:rsidRDefault="0039592E" w:rsidP="0039592E">
      <w:pPr>
        <w:widowControl w:val="0"/>
        <w:numPr>
          <w:ilvl w:val="0"/>
          <w:numId w:val="41"/>
        </w:numPr>
        <w:spacing w:after="0"/>
        <w:jc w:val="both"/>
      </w:pPr>
      <w:r w:rsidRPr="00EB19A3">
        <w:t>The input/output and the location of the Model Training and</w:t>
      </w:r>
      <w:r w:rsidRPr="00E8158F">
        <w:t xml:space="preserve"> </w:t>
      </w:r>
      <w:r w:rsidRPr="00486B7D">
        <w:t xml:space="preserve">Model </w:t>
      </w:r>
      <w:r w:rsidRPr="00A5083E">
        <w:t>Inference function should be studied case by case.</w:t>
      </w:r>
    </w:p>
    <w:p w14:paraId="4384DDCC" w14:textId="77777777" w:rsidR="0039592E" w:rsidRPr="00A5083E" w:rsidRDefault="0039592E" w:rsidP="0039592E">
      <w:pPr>
        <w:widowControl w:val="0"/>
        <w:numPr>
          <w:ilvl w:val="0"/>
          <w:numId w:val="41"/>
        </w:numPr>
        <w:spacing w:after="0"/>
        <w:jc w:val="both"/>
      </w:pPr>
      <w:r w:rsidRPr="00A5083E">
        <w:t xml:space="preserve">The study focuses on the analysis of data needed at the Model Training function from Data Collection, while the aspects of how the Model Training function uses inputs to train a model are out of </w:t>
      </w:r>
      <w:proofErr w:type="spellStart"/>
      <w:r w:rsidRPr="00A5083E">
        <w:t>RAN3</w:t>
      </w:r>
      <w:proofErr w:type="spellEnd"/>
      <w:r w:rsidRPr="00A5083E">
        <w:t xml:space="preserve"> scope.</w:t>
      </w:r>
    </w:p>
    <w:p w14:paraId="5B3DBE77" w14:textId="77777777" w:rsidR="0039592E" w:rsidRPr="00A5083E" w:rsidRDefault="0039592E" w:rsidP="0039592E">
      <w:pPr>
        <w:pStyle w:val="afa"/>
        <w:widowControl w:val="0"/>
        <w:numPr>
          <w:ilvl w:val="0"/>
          <w:numId w:val="41"/>
        </w:numPr>
        <w:spacing w:after="0"/>
        <w:ind w:firstLineChars="0"/>
        <w:contextualSpacing/>
        <w:jc w:val="both"/>
      </w:pPr>
      <w:r w:rsidRPr="00A5083E">
        <w:t xml:space="preserve">The study focuses on the analysis of data needed at the Model Inference function from Data Collection, while the aspects of how the Model Inference function uses inputs to derive outputs are out of </w:t>
      </w:r>
      <w:proofErr w:type="spellStart"/>
      <w:r w:rsidRPr="00A5083E">
        <w:t>RAN3</w:t>
      </w:r>
      <w:proofErr w:type="spellEnd"/>
      <w:r w:rsidRPr="00A5083E">
        <w:t xml:space="preserve"> scope.</w:t>
      </w:r>
    </w:p>
    <w:p w14:paraId="6AC0AF86" w14:textId="77777777" w:rsidR="0039592E" w:rsidRPr="00A5083E" w:rsidRDefault="0039592E" w:rsidP="0039592E">
      <w:pPr>
        <w:widowControl w:val="0"/>
        <w:numPr>
          <w:ilvl w:val="0"/>
          <w:numId w:val="41"/>
        </w:numPr>
        <w:spacing w:after="0"/>
        <w:jc w:val="both"/>
      </w:pPr>
      <w:r w:rsidRPr="00A5083E">
        <w:t>Where AI/ML functionality resides within the current RAN architecture, depends on deployment and on the specific use cases.</w:t>
      </w:r>
    </w:p>
    <w:p w14:paraId="7D1A8EC7" w14:textId="77777777" w:rsidR="0039592E" w:rsidRPr="00A5083E" w:rsidRDefault="0039592E" w:rsidP="0039592E">
      <w:pPr>
        <w:widowControl w:val="0"/>
        <w:numPr>
          <w:ilvl w:val="0"/>
          <w:numId w:val="41"/>
        </w:numPr>
        <w:spacing w:after="0"/>
        <w:jc w:val="both"/>
      </w:pPr>
      <w:r w:rsidRPr="00A5083E">
        <w:t>The Model Training and Model Inference functions should be able to request</w:t>
      </w:r>
      <w:r w:rsidRPr="00A5083E" w:rsidDel="00206D42">
        <w:t xml:space="preserve">, if needed, </w:t>
      </w:r>
      <w:r w:rsidRPr="00A5083E">
        <w:t>specific information</w:t>
      </w:r>
      <w:r w:rsidRPr="00A5083E" w:rsidDel="00FF4AAE">
        <w:t xml:space="preserve"> </w:t>
      </w:r>
      <w:r w:rsidRPr="00A5083E">
        <w:t xml:space="preserve">to be used to train or execute the AI/ML algorithm and to avoid reception of unnecessary information. The nature of such information depends on the use case and on the AI/ML algorithm.   </w:t>
      </w:r>
    </w:p>
    <w:p w14:paraId="7EE46618" w14:textId="77777777" w:rsidR="0039592E" w:rsidRPr="00A5083E" w:rsidRDefault="0039592E" w:rsidP="0039592E">
      <w:pPr>
        <w:widowControl w:val="0"/>
        <w:numPr>
          <w:ilvl w:val="0"/>
          <w:numId w:val="41"/>
        </w:numPr>
        <w:spacing w:after="0"/>
        <w:jc w:val="both"/>
      </w:pPr>
      <w:r w:rsidRPr="00A5083E">
        <w:t>The Model Inference function should signal the outputs of the model only to nodes that have explicitly requested them (e.g. via subscription), or nodes that are subject to actions based on the output from model inference.</w:t>
      </w:r>
    </w:p>
    <w:p w14:paraId="1B2DA606" w14:textId="77777777" w:rsidR="0039592E" w:rsidRPr="00A5083E" w:rsidRDefault="0039592E" w:rsidP="0039592E">
      <w:pPr>
        <w:widowControl w:val="0"/>
        <w:numPr>
          <w:ilvl w:val="0"/>
          <w:numId w:val="41"/>
        </w:numPr>
        <w:spacing w:after="0"/>
        <w:jc w:val="both"/>
      </w:pPr>
      <w:r w:rsidRPr="00A5083E">
        <w:t>An AI/ML model used in a Model Inference function has to be initially trained, validated and tested before deployment.</w:t>
      </w:r>
    </w:p>
    <w:p w14:paraId="4146FF09" w14:textId="77777777" w:rsidR="0039592E" w:rsidRPr="00A5083E" w:rsidRDefault="0039592E" w:rsidP="0039592E">
      <w:pPr>
        <w:widowControl w:val="0"/>
        <w:numPr>
          <w:ilvl w:val="0"/>
          <w:numId w:val="41"/>
        </w:numPr>
        <w:spacing w:after="0"/>
        <w:jc w:val="both"/>
      </w:pPr>
      <w:r w:rsidRPr="00A5083E">
        <w:t xml:space="preserve">NG-RAN is prioritized; </w:t>
      </w:r>
      <w:proofErr w:type="spellStart"/>
      <w:r w:rsidRPr="00A5083E">
        <w:t>EN</w:t>
      </w:r>
      <w:proofErr w:type="spellEnd"/>
      <w:r w:rsidRPr="00A5083E">
        <w:t xml:space="preserve">-DC is included in the scope. </w:t>
      </w:r>
      <w:proofErr w:type="spellStart"/>
      <w:r w:rsidRPr="00A5083E">
        <w:t>FFS</w:t>
      </w:r>
      <w:proofErr w:type="spellEnd"/>
      <w:r w:rsidRPr="00A5083E">
        <w:t xml:space="preserve"> on whether MR-DC should be down-prioritized.</w:t>
      </w:r>
    </w:p>
    <w:p w14:paraId="5BB2C15A" w14:textId="77777777" w:rsidR="0039592E" w:rsidRPr="00A5083E" w:rsidRDefault="0039592E" w:rsidP="0039592E">
      <w:pPr>
        <w:widowControl w:val="0"/>
        <w:numPr>
          <w:ilvl w:val="0"/>
          <w:numId w:val="41"/>
        </w:numPr>
        <w:spacing w:after="0"/>
        <w:jc w:val="both"/>
      </w:pPr>
      <w:r w:rsidRPr="00A5083E">
        <w:t>A general framework and workflow for AI/ML optimization should be defined and captured in the TR. The generalized workflow should not prevent to “think beyond” the workflow if the use case requires so.</w:t>
      </w:r>
    </w:p>
    <w:p w14:paraId="73B085AA" w14:textId="77777777" w:rsidR="0039592E" w:rsidRPr="00CF698A" w:rsidRDefault="0039592E" w:rsidP="0039592E">
      <w:pPr>
        <w:pStyle w:val="afa"/>
        <w:widowControl w:val="0"/>
        <w:numPr>
          <w:ilvl w:val="0"/>
          <w:numId w:val="41"/>
        </w:numPr>
        <w:overflowPunct w:val="0"/>
        <w:autoSpaceDE w:val="0"/>
        <w:autoSpaceDN w:val="0"/>
        <w:adjustRightInd w:val="0"/>
        <w:spacing w:after="0"/>
        <w:ind w:firstLineChars="0"/>
        <w:contextualSpacing/>
        <w:jc w:val="both"/>
        <w:textAlignment w:val="baseline"/>
        <w:rPr>
          <w:ins w:id="25" w:author="Huawei" w:date="2021-09-28T12:04:00Z"/>
        </w:rPr>
      </w:pPr>
      <w:r w:rsidRPr="00CF698A">
        <w:rPr>
          <w:rFonts w:eastAsia="宋体"/>
        </w:rPr>
        <w:t xml:space="preserve">User data privacy and </w:t>
      </w:r>
      <w:proofErr w:type="spellStart"/>
      <w:r w:rsidRPr="00CF698A">
        <w:rPr>
          <w:rFonts w:eastAsia="宋体"/>
        </w:rPr>
        <w:t>anonymisation</w:t>
      </w:r>
      <w:proofErr w:type="spellEnd"/>
      <w:r w:rsidRPr="00CF698A">
        <w:rPr>
          <w:rFonts w:eastAsia="宋体"/>
        </w:rPr>
        <w:t xml:space="preserve"> should be respected during AI/ML operation.</w:t>
      </w:r>
    </w:p>
    <w:p w14:paraId="1BC4A5B4" w14:textId="77777777" w:rsidR="0039592E" w:rsidRDefault="0039592E" w:rsidP="0039592E">
      <w:pPr>
        <w:widowControl w:val="0"/>
        <w:overflowPunct w:val="0"/>
        <w:autoSpaceDE w:val="0"/>
        <w:autoSpaceDN w:val="0"/>
        <w:adjustRightInd w:val="0"/>
        <w:spacing w:after="0"/>
        <w:ind w:left="360"/>
        <w:contextualSpacing/>
        <w:jc w:val="both"/>
        <w:textAlignment w:val="baseline"/>
        <w:rPr>
          <w:ins w:id="26" w:author="Huawei" w:date="2021-10-22T11:05:00Z"/>
        </w:rPr>
      </w:pPr>
    </w:p>
    <w:p w14:paraId="5604C125" w14:textId="59864FD7" w:rsidR="0039592E" w:rsidRDefault="0039592E" w:rsidP="0039592E">
      <w:pPr>
        <w:widowControl w:val="0"/>
        <w:overflowPunct w:val="0"/>
        <w:autoSpaceDE w:val="0"/>
        <w:autoSpaceDN w:val="0"/>
        <w:adjustRightInd w:val="0"/>
        <w:spacing w:after="0"/>
        <w:ind w:left="360"/>
        <w:contextualSpacing/>
        <w:jc w:val="both"/>
        <w:textAlignment w:val="baseline"/>
      </w:pPr>
      <w:ins w:id="27" w:author="Huawei" w:date="2021-10-22T11:04:00Z">
        <w:r>
          <w:t>Note</w:t>
        </w:r>
      </w:ins>
      <w:ins w:id="28" w:author="Huawei" w:date="2021-10-22T11:05:00Z">
        <w:r>
          <w:t xml:space="preserve">: </w:t>
        </w:r>
        <w:r w:rsidRPr="0039592E">
          <w:t>The introduction of AI/ML operation at RAN side should not force RAN to provide data base service function</w:t>
        </w:r>
      </w:ins>
      <w:ins w:id="29" w:author="Huawei" w:date="2021-09-28T12:04:00Z">
        <w:r w:rsidRPr="00CF698A">
          <w:t>.</w:t>
        </w:r>
      </w:ins>
    </w:p>
    <w:p w14:paraId="57C77A99" w14:textId="77777777" w:rsidR="0036264F" w:rsidRDefault="0036264F" w:rsidP="0036264F">
      <w:pPr>
        <w:pStyle w:val="21"/>
      </w:pPr>
      <w:r w:rsidRPr="009C10D5">
        <w:t>4.2</w:t>
      </w:r>
      <w:r>
        <w:tab/>
      </w:r>
      <w:r w:rsidRPr="009C10D5">
        <w:t>Functional Framework</w:t>
      </w:r>
      <w:bookmarkEnd w:id="23"/>
    </w:p>
    <w:p w14:paraId="1AB73692" w14:textId="77777777" w:rsidR="0036264F" w:rsidRDefault="0036264F" w:rsidP="0036264F">
      <w:pPr>
        <w:rPr>
          <w:i/>
          <w:color w:val="FF0000"/>
        </w:rPr>
      </w:pPr>
      <w:r w:rsidRPr="00DC60E7">
        <w:rPr>
          <w:i/>
          <w:color w:val="FF0000"/>
        </w:rPr>
        <w:t>Editor’s Note: Data Preparation aspe</w:t>
      </w:r>
      <w:r w:rsidRPr="00E44723">
        <w:rPr>
          <w:i/>
          <w:color w:val="FF0000"/>
        </w:rPr>
        <w:t>cts may</w:t>
      </w:r>
      <w:r>
        <w:rPr>
          <w:i/>
          <w:color w:val="FF0000"/>
        </w:rPr>
        <w:t xml:space="preserve"> be further refined</w:t>
      </w:r>
    </w:p>
    <w:p w14:paraId="01B5439A" w14:textId="4902B3D9" w:rsidR="0036264F" w:rsidRPr="00EB19A3" w:rsidRDefault="0036264F" w:rsidP="0036264F">
      <w:pPr>
        <w:rPr>
          <w:i/>
          <w:color w:val="FF0000"/>
        </w:rPr>
      </w:pPr>
      <w:del w:id="30" w:author="Huawei" w:date="2021-09-29T09:10:00Z">
        <w:r w:rsidRPr="00EB19A3" w:rsidDel="00E52745">
          <w:rPr>
            <w:i/>
            <w:color w:val="FF0000"/>
          </w:rPr>
          <w:delText>Editor Note: FFS whether and how to signal metrics (e.g., accuracy, uncertainty, etc.) and validity time together with or as part of the inference output.</w:delText>
        </w:r>
      </w:del>
    </w:p>
    <w:p w14:paraId="21EF2624" w14:textId="4623A3C6" w:rsidR="0036264F" w:rsidRPr="00EB19A3" w:rsidRDefault="0036264F" w:rsidP="0036264F">
      <w:pPr>
        <w:rPr>
          <w:i/>
          <w:color w:val="FF0000"/>
        </w:rPr>
      </w:pPr>
      <w:del w:id="31" w:author="Huawei" w:date="2021-09-29T09:10:00Z">
        <w:r w:rsidRPr="00E8158F" w:rsidDel="00E52745">
          <w:rPr>
            <w:i/>
            <w:color w:val="FF0000"/>
          </w:rPr>
          <w:delText>Editor Note: FFS on whether model testing / generating of model performance metrics is performed in Model Inference.</w:delText>
        </w:r>
      </w:del>
    </w:p>
    <w:p w14:paraId="6E96F996" w14:textId="77777777" w:rsidR="0036264F" w:rsidRPr="00F060B2" w:rsidRDefault="0036264F" w:rsidP="0036264F">
      <w:pPr>
        <w:rPr>
          <w:i/>
          <w:color w:val="FF0000"/>
          <w:lang w:eastAsia="zh-CN"/>
        </w:rPr>
      </w:pPr>
    </w:p>
    <w:p w14:paraId="30F1DD6A" w14:textId="328C2992" w:rsidR="0036264F" w:rsidRDefault="0036264F" w:rsidP="0036264F">
      <w:pPr>
        <w:overflowPunct w:val="0"/>
        <w:autoSpaceDE w:val="0"/>
        <w:autoSpaceDN w:val="0"/>
        <w:adjustRightInd w:val="0"/>
        <w:jc w:val="center"/>
        <w:textAlignment w:val="baseline"/>
        <w:rPr>
          <w:ins w:id="32" w:author="Huawei" w:date="2021-09-29T09:09:00Z"/>
        </w:rPr>
      </w:pPr>
      <w:del w:id="33" w:author="Huawei" w:date="2021-09-29T09:10:00Z">
        <w:r w:rsidDel="00E52745">
          <w:object w:dxaOrig="12396" w:dyaOrig="5305" w14:anchorId="537C0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15pt;height:166.95pt" o:ole="">
              <v:imagedata r:id="rId7" o:title=""/>
            </v:shape>
            <o:OLEObject Type="Embed" ProgID="Visio.Drawing.15" ShapeID="_x0000_i1025" DrawAspect="Content" ObjectID="_1696411443" r:id="rId8"/>
          </w:object>
        </w:r>
      </w:del>
    </w:p>
    <w:p w14:paraId="73A39D81" w14:textId="106C2E3E" w:rsidR="00E52745" w:rsidRDefault="00E52745" w:rsidP="0036264F">
      <w:pPr>
        <w:overflowPunct w:val="0"/>
        <w:autoSpaceDE w:val="0"/>
        <w:autoSpaceDN w:val="0"/>
        <w:adjustRightInd w:val="0"/>
        <w:jc w:val="center"/>
        <w:textAlignment w:val="baseline"/>
      </w:pPr>
      <w:ins w:id="34" w:author="Huawei" w:date="2021-09-29T09:09:00Z">
        <w:r>
          <w:rPr>
            <w:noProof/>
            <w:lang w:val="en-US" w:eastAsia="zh-CN"/>
          </w:rPr>
          <w:lastRenderedPageBreak/>
          <w:drawing>
            <wp:inline distT="0" distB="0" distL="0" distR="0" wp14:anchorId="2136CA8E" wp14:editId="4E056EBF">
              <wp:extent cx="5353137" cy="222709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9506" cy="2250548"/>
                      </a:xfrm>
                      <a:prstGeom prst="rect">
                        <a:avLst/>
                      </a:prstGeom>
                    </pic:spPr>
                  </pic:pic>
                </a:graphicData>
              </a:graphic>
            </wp:inline>
          </w:drawing>
        </w:r>
      </w:ins>
    </w:p>
    <w:p w14:paraId="49C7F0F7" w14:textId="77777777" w:rsidR="0036264F" w:rsidRDefault="0036264F" w:rsidP="0036264F">
      <w:pPr>
        <w:jc w:val="center"/>
      </w:pPr>
      <w:r>
        <w:t>Figure 4.2-1: Functional Framework for RAN Intelligence</w:t>
      </w:r>
    </w:p>
    <w:p w14:paraId="16741C2F" w14:textId="77777777" w:rsidR="0036264F" w:rsidRDefault="0036264F" w:rsidP="0036264F">
      <w:pPr>
        <w:jc w:val="both"/>
      </w:pPr>
      <w:r>
        <w:t xml:space="preserve">This section introduces the common terminologies related to the functional framework for RAN intelligence illustrated in Figure 4.2-1. </w:t>
      </w:r>
      <w:r w:rsidRPr="00EB19A3">
        <w:t xml:space="preserve">For </w:t>
      </w:r>
      <w:r w:rsidRPr="00486B7D">
        <w:t>the functions and data/information flows shown in the Figure 4.2-1, whether there is any</w:t>
      </w:r>
      <w:r w:rsidRPr="00303D56">
        <w:t xml:space="preserve"> standardization impact and what is the standardization impact are discussed in clause 5.</w:t>
      </w:r>
    </w:p>
    <w:p w14:paraId="7F69F27D" w14:textId="77777777" w:rsidR="0036264F" w:rsidRPr="00AE5E52" w:rsidRDefault="0036264F" w:rsidP="0036264F">
      <w:pPr>
        <w:pStyle w:val="afa"/>
        <w:widowControl w:val="0"/>
        <w:numPr>
          <w:ilvl w:val="0"/>
          <w:numId w:val="42"/>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data </w:t>
      </w:r>
      <w:r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t>E</w:t>
      </w:r>
      <w:r w:rsidRPr="00AE5E52">
        <w:t>s or different network entities, feedback</w:t>
      </w:r>
      <w:r>
        <w:t xml:space="preserve"> </w:t>
      </w:r>
      <w:r w:rsidRPr="00A5083E">
        <w:t>from Actor,</w:t>
      </w:r>
      <w:r w:rsidRPr="00A5083E" w:rsidDel="00B36C2A">
        <w:t xml:space="preserve"> </w:t>
      </w:r>
      <w:r w:rsidRPr="00A5083E">
        <w:t>output from an</w:t>
      </w:r>
      <w:r w:rsidRPr="00AE5E52" w:rsidDel="00B36C2A">
        <w:t xml:space="preserve"> </w:t>
      </w:r>
      <w:r>
        <w:t>AI/</w:t>
      </w:r>
      <w:r w:rsidRPr="00AE5E52">
        <w:t xml:space="preserve">ML </w:t>
      </w:r>
      <w:r>
        <w:t>model.</w:t>
      </w:r>
    </w:p>
    <w:p w14:paraId="1E88A730" w14:textId="77777777" w:rsidR="0036264F" w:rsidRDefault="0036264F" w:rsidP="0036264F">
      <w:pPr>
        <w:pStyle w:val="afa"/>
        <w:widowControl w:val="0"/>
        <w:numPr>
          <w:ilvl w:val="1"/>
          <w:numId w:val="42"/>
        </w:numPr>
        <w:spacing w:after="0"/>
        <w:ind w:firstLineChars="0"/>
        <w:contextualSpacing/>
        <w:jc w:val="both"/>
      </w:pPr>
      <w:r w:rsidRPr="00AE5E52">
        <w:t xml:space="preserve">Training Data: </w:t>
      </w:r>
      <w:r w:rsidRPr="00A5083E">
        <w:t>Data</w:t>
      </w:r>
      <w:r>
        <w:t xml:space="preserve"> </w:t>
      </w:r>
      <w:r w:rsidRPr="00AE5E52">
        <w:t xml:space="preserve">needed </w:t>
      </w:r>
      <w:r w:rsidRPr="00A5083E">
        <w:t>as input</w:t>
      </w:r>
      <w:r w:rsidRPr="00AE5E52">
        <w:t xml:space="preserve"> for the </w:t>
      </w:r>
      <w:r>
        <w:t>AI/ML M</w:t>
      </w:r>
      <w:r w:rsidRPr="00AE5E52">
        <w:t>odel</w:t>
      </w:r>
      <w:r>
        <w:t xml:space="preserve"> Training function</w:t>
      </w:r>
      <w:r w:rsidRPr="00AE5E52">
        <w:t>.</w:t>
      </w:r>
    </w:p>
    <w:p w14:paraId="7B82A6FD" w14:textId="689C3D0A" w:rsidR="0036264F" w:rsidRPr="00ED70C5" w:rsidRDefault="0036264F" w:rsidP="0036264F">
      <w:pPr>
        <w:pStyle w:val="afa"/>
        <w:widowControl w:val="0"/>
        <w:numPr>
          <w:ilvl w:val="1"/>
          <w:numId w:val="42"/>
        </w:numPr>
        <w:spacing w:after="0"/>
        <w:ind w:firstLineChars="0"/>
        <w:contextualSpacing/>
        <w:jc w:val="both"/>
      </w:pPr>
      <w:r w:rsidRPr="00AE5E52">
        <w:t xml:space="preserve">Inference Data: </w:t>
      </w:r>
      <w:r w:rsidRPr="00A5083E">
        <w:t>Data</w:t>
      </w:r>
      <w:r w:rsidRPr="00AE5E52">
        <w:t xml:space="preserve"> needed </w:t>
      </w:r>
      <w:r w:rsidRPr="00A5083E">
        <w:t>as input for the AI/ML Model Inference function.</w:t>
      </w:r>
    </w:p>
    <w:p w14:paraId="5E4D2DD9" w14:textId="77777777" w:rsidR="0036264F" w:rsidRDefault="0036264F" w:rsidP="0036264F">
      <w:pPr>
        <w:pStyle w:val="afa"/>
        <w:widowControl w:val="0"/>
        <w:numPr>
          <w:ilvl w:val="0"/>
          <w:numId w:val="42"/>
        </w:numPr>
        <w:spacing w:after="0"/>
        <w:ind w:firstLineChars="0"/>
        <w:contextualSpacing/>
        <w:jc w:val="both"/>
      </w:pPr>
      <w:r>
        <w:t xml:space="preserve">Model Training is a function that performs the </w:t>
      </w:r>
      <w:r w:rsidRPr="00A5083E">
        <w:t xml:space="preserve">ML model </w:t>
      </w:r>
      <w:r>
        <w:t>training</w:t>
      </w:r>
      <w:r w:rsidRPr="00A5083E">
        <w:t>, validation, and testing</w:t>
      </w:r>
      <w:r>
        <w:t xml:space="preserve">. </w:t>
      </w:r>
      <w:r w:rsidRPr="00AC7C8D">
        <w:t xml:space="preserve">The </w:t>
      </w:r>
      <w:r>
        <w:t xml:space="preserve">Model </w:t>
      </w:r>
      <w:r w:rsidRPr="00AC7C8D">
        <w:t xml:space="preserve">training </w:t>
      </w:r>
      <w:r>
        <w:t>function</w:t>
      </w:r>
      <w:r w:rsidRPr="00AC7C8D">
        <w:t xml:space="preserve"> is also responsible for data preparation (e.g. data pre-processing and cleaning, formatting, and transformation</w:t>
      </w:r>
      <w:r>
        <w:t xml:space="preserve">) </w:t>
      </w:r>
      <w:r w:rsidRPr="00A5083E">
        <w:t>based on Training Data delivered by a Data Collection function</w:t>
      </w:r>
      <w:r>
        <w:t>, if required</w:t>
      </w:r>
      <w:r w:rsidRPr="00AC7C8D">
        <w:t xml:space="preserve">. </w:t>
      </w:r>
    </w:p>
    <w:p w14:paraId="51E4B413" w14:textId="6D87AE12" w:rsidR="0036264F" w:rsidRDefault="0036264F" w:rsidP="0036264F">
      <w:pPr>
        <w:widowControl w:val="0"/>
        <w:numPr>
          <w:ilvl w:val="1"/>
          <w:numId w:val="42"/>
        </w:numPr>
        <w:spacing w:after="0"/>
        <w:contextualSpacing/>
        <w:jc w:val="both"/>
        <w:rPr>
          <w:ins w:id="35" w:author="Huawei" w:date="2021-10-22T11:06:00Z"/>
        </w:rPr>
      </w:pPr>
      <w:del w:id="36" w:author="Huawei" w:date="2021-09-29T09:14:00Z">
        <w:r w:rsidDel="00AC1D19">
          <w:delText xml:space="preserve">(FFS) </w:delText>
        </w:r>
      </w:del>
      <w:r w:rsidRPr="00EB19A3">
        <w:t>Model Deployment/U</w:t>
      </w:r>
      <w:r w:rsidRPr="00486B7D">
        <w:t>pdate: Deploy or update an AI/ML model to Model Inference function.</w:t>
      </w:r>
      <w:r w:rsidRPr="00BA7C13">
        <w:t xml:space="preserve"> </w:t>
      </w:r>
    </w:p>
    <w:p w14:paraId="20E5DA00" w14:textId="2CE8FB0E" w:rsidR="0039592E" w:rsidRDefault="0039592E" w:rsidP="0036264F">
      <w:pPr>
        <w:widowControl w:val="0"/>
        <w:numPr>
          <w:ilvl w:val="1"/>
          <w:numId w:val="42"/>
        </w:numPr>
        <w:spacing w:after="0"/>
        <w:contextualSpacing/>
        <w:jc w:val="both"/>
        <w:rPr>
          <w:ins w:id="37" w:author="Huawei" w:date="2021-09-29T09:14:00Z"/>
        </w:rPr>
      </w:pPr>
      <w:ins w:id="38" w:author="Huawei" w:date="2021-10-22T11:06:00Z">
        <w:r>
          <w:rPr>
            <w:rFonts w:eastAsiaTheme="minorEastAsia" w:hint="eastAsia"/>
            <w:lang w:eastAsia="zh-CN"/>
          </w:rPr>
          <w:t>M</w:t>
        </w:r>
        <w:r>
          <w:rPr>
            <w:rFonts w:eastAsiaTheme="minorEastAsia"/>
            <w:lang w:eastAsia="zh-CN"/>
          </w:rPr>
          <w:t>odel training may include online training which could be performed inside RAN, and offline training which should be outside RAN, e.g. at OAM.</w:t>
        </w:r>
      </w:ins>
    </w:p>
    <w:p w14:paraId="092DD0D8" w14:textId="4EE3457D" w:rsidR="00AC1D19" w:rsidRPr="00BA7C13" w:rsidRDefault="00AC1D19" w:rsidP="00AC1D19">
      <w:pPr>
        <w:widowControl w:val="0"/>
        <w:spacing w:after="0"/>
        <w:ind w:left="1080"/>
        <w:contextualSpacing/>
        <w:jc w:val="both"/>
      </w:pPr>
      <w:ins w:id="39" w:author="Huawei" w:date="2021-09-29T09:14:00Z">
        <w:r>
          <w:rPr>
            <w:rFonts w:hint="eastAsia"/>
          </w:rPr>
          <w:t xml:space="preserve">NOTE: </w:t>
        </w:r>
      </w:ins>
      <w:ins w:id="40" w:author="Huawei" w:date="2021-09-29T09:15:00Z">
        <w:r w:rsidR="00927372">
          <w:t xml:space="preserve">The payload of Model Deployment/Update is vendor </w:t>
        </w:r>
      </w:ins>
      <w:ins w:id="41" w:author="Huawei" w:date="2021-09-29T09:16:00Z">
        <w:r w:rsidR="00927372">
          <w:rPr>
            <w:lang w:eastAsia="zh-CN"/>
          </w:rPr>
          <w:t>proprietary.</w:t>
        </w:r>
      </w:ins>
    </w:p>
    <w:p w14:paraId="4DDD195D" w14:textId="77777777" w:rsidR="0036264F" w:rsidRPr="00ED70C5" w:rsidRDefault="0036264F" w:rsidP="0036264F">
      <w:pPr>
        <w:pStyle w:val="afa"/>
        <w:widowControl w:val="0"/>
        <w:numPr>
          <w:ilvl w:val="0"/>
          <w:numId w:val="42"/>
        </w:numPr>
        <w:spacing w:after="0"/>
        <w:ind w:firstLineChars="0"/>
        <w:contextualSpacing/>
        <w:jc w:val="both"/>
      </w:pPr>
    </w:p>
    <w:p w14:paraId="3622E42B" w14:textId="77777777" w:rsidR="0036264F" w:rsidRPr="00A5083E" w:rsidRDefault="0036264F" w:rsidP="0036264F">
      <w:pPr>
        <w:pStyle w:val="afa"/>
        <w:widowControl w:val="0"/>
        <w:numPr>
          <w:ilvl w:val="0"/>
          <w:numId w:val="42"/>
        </w:numPr>
        <w:spacing w:after="0"/>
        <w:ind w:firstLineChars="0"/>
        <w:contextualSpacing/>
        <w:jc w:val="both"/>
      </w:pPr>
      <w:r>
        <w:t xml:space="preserve">Model Inference is a function that provides AI/ML model inference output (e.g. predictions or decisions).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w:t>
      </w:r>
      <w:r>
        <w:t xml:space="preserve">) </w:t>
      </w:r>
      <w:r w:rsidRPr="00A5083E">
        <w:t>based on Inference Data delivered by a Data Collection function</w:t>
      </w:r>
      <w:r>
        <w:t>, if required</w:t>
      </w:r>
      <w:r w:rsidRPr="00AC7C8D">
        <w:t>.</w:t>
      </w:r>
      <w:r>
        <w:t xml:space="preserve"> </w:t>
      </w:r>
    </w:p>
    <w:p w14:paraId="73982839" w14:textId="77777777" w:rsidR="0036264F" w:rsidRPr="00A5083E" w:rsidRDefault="0036264F" w:rsidP="0036264F">
      <w:pPr>
        <w:pStyle w:val="afa"/>
        <w:widowControl w:val="0"/>
        <w:numPr>
          <w:ilvl w:val="1"/>
          <w:numId w:val="42"/>
        </w:numPr>
        <w:spacing w:after="0"/>
        <w:ind w:firstLineChars="0"/>
        <w:contextualSpacing/>
        <w:jc w:val="both"/>
      </w:pPr>
      <w:r w:rsidRPr="00A5083E">
        <w:t xml:space="preserve">Output: The inference output of the AI/ML model produced by a Model Inference function. </w:t>
      </w:r>
    </w:p>
    <w:p w14:paraId="2F4C1469" w14:textId="77777777" w:rsidR="0036264F" w:rsidRPr="00ED70C5" w:rsidRDefault="0036264F" w:rsidP="0036264F">
      <w:pPr>
        <w:pStyle w:val="afa"/>
        <w:widowControl w:val="0"/>
        <w:spacing w:after="0"/>
        <w:ind w:left="720" w:firstLineChars="0" w:firstLine="0"/>
        <w:contextualSpacing/>
        <w:jc w:val="both"/>
      </w:pPr>
    </w:p>
    <w:p w14:paraId="14B7C3CF" w14:textId="77777777" w:rsidR="0036264F" w:rsidRPr="00A41DEE" w:rsidRDefault="0036264F" w:rsidP="0036264F">
      <w:pPr>
        <w:pStyle w:val="afa"/>
        <w:widowControl w:val="0"/>
        <w:numPr>
          <w:ilvl w:val="0"/>
          <w:numId w:val="42"/>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68DF907F" w14:textId="6131FDEC" w:rsidR="0036264F" w:rsidRPr="00A41DEE" w:rsidRDefault="0036264F" w:rsidP="0036264F">
      <w:pPr>
        <w:widowControl w:val="0"/>
        <w:numPr>
          <w:ilvl w:val="1"/>
          <w:numId w:val="42"/>
        </w:numPr>
        <w:spacing w:after="0"/>
        <w:contextualSpacing/>
        <w:jc w:val="both"/>
      </w:pPr>
      <w:r w:rsidRPr="00D54734">
        <w:t>Feedback: Information that may be needed to derive training or inference data or performance feedback</w:t>
      </w:r>
      <w:ins w:id="42" w:author="Huawei" w:date="2021-09-29T09:16:00Z">
        <w:r w:rsidR="00FB5173">
          <w:t xml:space="preserve"> or model performance feedback</w:t>
        </w:r>
      </w:ins>
      <w:r w:rsidRPr="00D54734">
        <w:t>.</w:t>
      </w:r>
    </w:p>
    <w:p w14:paraId="63B75018" w14:textId="77777777" w:rsidR="0036264F" w:rsidRPr="005C5BD7" w:rsidRDefault="0036264F" w:rsidP="0036264F">
      <w:pPr>
        <w:pStyle w:val="afa"/>
        <w:widowControl w:val="0"/>
        <w:spacing w:after="0"/>
        <w:ind w:left="720" w:firstLineChars="0" w:firstLine="0"/>
        <w:contextualSpacing/>
        <w:jc w:val="both"/>
        <w:rPr>
          <w:lang w:val="en-US"/>
        </w:rPr>
      </w:pPr>
    </w:p>
    <w:p w14:paraId="0A88A182" w14:textId="77777777" w:rsidR="0036264F" w:rsidRDefault="0036264F" w:rsidP="0036264F"/>
    <w:p w14:paraId="04CB478D" w14:textId="77777777" w:rsidR="006109AD" w:rsidRDefault="006109AD" w:rsidP="001551A2">
      <w:pPr>
        <w:rPr>
          <w:rFonts w:eastAsiaTheme="minorEastAsia"/>
          <w:lang w:eastAsia="zh-CN"/>
        </w:rPr>
      </w:pPr>
    </w:p>
    <w:p w14:paraId="0584ACAA" w14:textId="77777777" w:rsidR="006109AD" w:rsidRDefault="006109AD" w:rsidP="001551A2">
      <w:pPr>
        <w:rPr>
          <w:rFonts w:eastAsiaTheme="minorEastAsia"/>
          <w:lang w:eastAsia="zh-CN"/>
        </w:rPr>
      </w:pPr>
    </w:p>
    <w:sectPr w:rsidR="006109A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706B5" w14:textId="77777777" w:rsidR="00372860" w:rsidRDefault="00372860">
      <w:r>
        <w:separator/>
      </w:r>
    </w:p>
  </w:endnote>
  <w:endnote w:type="continuationSeparator" w:id="0">
    <w:p w14:paraId="2CFD0A8C" w14:textId="77777777" w:rsidR="00372860" w:rsidRDefault="0037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46CE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26DA1" w14:textId="77777777" w:rsidR="00372860" w:rsidRDefault="00372860">
      <w:r>
        <w:separator/>
      </w:r>
    </w:p>
  </w:footnote>
  <w:footnote w:type="continuationSeparator" w:id="0">
    <w:p w14:paraId="442DF154" w14:textId="77777777" w:rsidR="00372860" w:rsidRDefault="003728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B222B"/>
    <w:multiLevelType w:val="hybridMultilevel"/>
    <w:tmpl w:val="E45EA0D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DF45D5A"/>
    <w:multiLevelType w:val="hybridMultilevel"/>
    <w:tmpl w:val="69DED19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0DF248C"/>
    <w:multiLevelType w:val="hybridMultilevel"/>
    <w:tmpl w:val="8FB21C78"/>
    <w:lvl w:ilvl="0" w:tplc="E1D8CDA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F21B50"/>
    <w:multiLevelType w:val="hybridMultilevel"/>
    <w:tmpl w:val="28882E2C"/>
    <w:lvl w:ilvl="0" w:tplc="E1D8CDA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5F615F12"/>
    <w:multiLevelType w:val="hybridMultilevel"/>
    <w:tmpl w:val="3358357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C106B9"/>
    <w:multiLevelType w:val="hybridMultilevel"/>
    <w:tmpl w:val="EE6E82DA"/>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CD3E6E"/>
    <w:multiLevelType w:val="hybridMultilevel"/>
    <w:tmpl w:val="701432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8"/>
  </w:num>
  <w:num w:numId="4">
    <w:abstractNumId w:val="29"/>
  </w:num>
  <w:num w:numId="5">
    <w:abstractNumId w:val="21"/>
  </w:num>
  <w:num w:numId="6">
    <w:abstractNumId w:val="0"/>
  </w:num>
  <w:num w:numId="7">
    <w:abstractNumId w:val="7"/>
  </w:num>
  <w:num w:numId="8">
    <w:abstractNumId w:val="17"/>
  </w:num>
  <w:num w:numId="9">
    <w:abstractNumId w:val="19"/>
  </w:num>
  <w:num w:numId="10">
    <w:abstractNumId w:val="18"/>
  </w:num>
  <w:num w:numId="11">
    <w:abstractNumId w:val="15"/>
  </w:num>
  <w:num w:numId="12">
    <w:abstractNumId w:val="26"/>
  </w:num>
  <w:num w:numId="13">
    <w:abstractNumId w:val="8"/>
  </w:num>
  <w:num w:numId="14">
    <w:abstractNumId w:val="20"/>
  </w:num>
  <w:num w:numId="15">
    <w:abstractNumId w:val="22"/>
  </w:num>
  <w:num w:numId="16">
    <w:abstractNumId w:val="10"/>
  </w:num>
  <w:num w:numId="17">
    <w:abstractNumId w:val="5"/>
  </w:num>
  <w:num w:numId="18">
    <w:abstractNumId w:val="1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6"/>
  </w:num>
  <w:num w:numId="30">
    <w:abstractNumId w:val="1"/>
  </w:num>
  <w:num w:numId="31">
    <w:abstractNumId w:val="1"/>
  </w:num>
  <w:num w:numId="32">
    <w:abstractNumId w:val="13"/>
  </w:num>
  <w:num w:numId="33">
    <w:abstractNumId w:val="13"/>
  </w:num>
  <w:num w:numId="34">
    <w:abstractNumId w:val="13"/>
  </w:num>
  <w:num w:numId="35">
    <w:abstractNumId w:val="16"/>
  </w:num>
  <w:num w:numId="36">
    <w:abstractNumId w:val="24"/>
  </w:num>
  <w:num w:numId="37">
    <w:abstractNumId w:val="9"/>
  </w:num>
  <w:num w:numId="38">
    <w:abstractNumId w:val="25"/>
  </w:num>
  <w:num w:numId="39">
    <w:abstractNumId w:val="4"/>
  </w:num>
  <w:num w:numId="40">
    <w:abstractNumId w:val="23"/>
  </w:num>
  <w:num w:numId="41">
    <w:abstractNumId w:val="27"/>
  </w:num>
  <w:num w:numId="42">
    <w:abstractNumId w:val="3"/>
  </w:num>
  <w:num w:numId="43">
    <w:abstractNumId w:val="13"/>
  </w:num>
  <w:num w:numId="44">
    <w:abstractNumId w:val="13"/>
  </w:num>
  <w:num w:numId="45">
    <w:abstractNumId w:val="13"/>
  </w:num>
  <w:num w:numId="46">
    <w:abstractNumId w:val="14"/>
  </w:num>
  <w:num w:numId="47">
    <w:abstractNumId w:val="12"/>
  </w:num>
  <w:num w:numId="48">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7CD"/>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902"/>
    <w:rsid w:val="00023E5C"/>
    <w:rsid w:val="00024F24"/>
    <w:rsid w:val="00025434"/>
    <w:rsid w:val="0002747B"/>
    <w:rsid w:val="00031567"/>
    <w:rsid w:val="00032AB8"/>
    <w:rsid w:val="0003419C"/>
    <w:rsid w:val="000346B7"/>
    <w:rsid w:val="000357E9"/>
    <w:rsid w:val="00035ABD"/>
    <w:rsid w:val="00037B33"/>
    <w:rsid w:val="0004069F"/>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03C"/>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AB3"/>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5819"/>
    <w:rsid w:val="000A689E"/>
    <w:rsid w:val="000A6CBD"/>
    <w:rsid w:val="000B13E4"/>
    <w:rsid w:val="000B48A6"/>
    <w:rsid w:val="000B4B4A"/>
    <w:rsid w:val="000B54C1"/>
    <w:rsid w:val="000B5774"/>
    <w:rsid w:val="000B5F7E"/>
    <w:rsid w:val="000B78CC"/>
    <w:rsid w:val="000C00E1"/>
    <w:rsid w:val="000C0CF4"/>
    <w:rsid w:val="000C1403"/>
    <w:rsid w:val="000C42DD"/>
    <w:rsid w:val="000C481A"/>
    <w:rsid w:val="000C4B2F"/>
    <w:rsid w:val="000C4E93"/>
    <w:rsid w:val="000C5940"/>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26E"/>
    <w:rsid w:val="00135B09"/>
    <w:rsid w:val="00137531"/>
    <w:rsid w:val="00140232"/>
    <w:rsid w:val="0014087A"/>
    <w:rsid w:val="00141333"/>
    <w:rsid w:val="00141DD6"/>
    <w:rsid w:val="00144AA6"/>
    <w:rsid w:val="0014638D"/>
    <w:rsid w:val="0015093A"/>
    <w:rsid w:val="00150FD5"/>
    <w:rsid w:val="00152608"/>
    <w:rsid w:val="00154D02"/>
    <w:rsid w:val="001551A2"/>
    <w:rsid w:val="0015526C"/>
    <w:rsid w:val="00157372"/>
    <w:rsid w:val="0016006A"/>
    <w:rsid w:val="0016044E"/>
    <w:rsid w:val="00160DF5"/>
    <w:rsid w:val="001636D5"/>
    <w:rsid w:val="00163D71"/>
    <w:rsid w:val="00163EEC"/>
    <w:rsid w:val="00165014"/>
    <w:rsid w:val="00166BFE"/>
    <w:rsid w:val="001679FD"/>
    <w:rsid w:val="0017100B"/>
    <w:rsid w:val="00171406"/>
    <w:rsid w:val="00171F68"/>
    <w:rsid w:val="00177369"/>
    <w:rsid w:val="0017740D"/>
    <w:rsid w:val="001775C4"/>
    <w:rsid w:val="001778DC"/>
    <w:rsid w:val="00177ED9"/>
    <w:rsid w:val="0018017B"/>
    <w:rsid w:val="00181069"/>
    <w:rsid w:val="0018190A"/>
    <w:rsid w:val="00182136"/>
    <w:rsid w:val="00182DF3"/>
    <w:rsid w:val="0018344C"/>
    <w:rsid w:val="00184EF7"/>
    <w:rsid w:val="00185A40"/>
    <w:rsid w:val="001860A0"/>
    <w:rsid w:val="0019227A"/>
    <w:rsid w:val="00195650"/>
    <w:rsid w:val="00196F29"/>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C45"/>
    <w:rsid w:val="001D0C75"/>
    <w:rsid w:val="001D1842"/>
    <w:rsid w:val="001D1EAA"/>
    <w:rsid w:val="001D2965"/>
    <w:rsid w:val="001D4E66"/>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A95"/>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B5"/>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2FA"/>
    <w:rsid w:val="00244332"/>
    <w:rsid w:val="002447D4"/>
    <w:rsid w:val="00245042"/>
    <w:rsid w:val="00245B23"/>
    <w:rsid w:val="00246DE8"/>
    <w:rsid w:val="0025022A"/>
    <w:rsid w:val="00250854"/>
    <w:rsid w:val="00251883"/>
    <w:rsid w:val="0025228F"/>
    <w:rsid w:val="002530BE"/>
    <w:rsid w:val="00253102"/>
    <w:rsid w:val="00253E55"/>
    <w:rsid w:val="00257195"/>
    <w:rsid w:val="002578D8"/>
    <w:rsid w:val="002613A5"/>
    <w:rsid w:val="002629D6"/>
    <w:rsid w:val="00265373"/>
    <w:rsid w:val="00267881"/>
    <w:rsid w:val="002723F2"/>
    <w:rsid w:val="00273821"/>
    <w:rsid w:val="00273FC1"/>
    <w:rsid w:val="00274E67"/>
    <w:rsid w:val="00275465"/>
    <w:rsid w:val="00275D12"/>
    <w:rsid w:val="00276CD2"/>
    <w:rsid w:val="00277A1E"/>
    <w:rsid w:val="00277CA5"/>
    <w:rsid w:val="0028062F"/>
    <w:rsid w:val="002808AD"/>
    <w:rsid w:val="002809AF"/>
    <w:rsid w:val="00280FEC"/>
    <w:rsid w:val="00281EB0"/>
    <w:rsid w:val="0028456D"/>
    <w:rsid w:val="00285749"/>
    <w:rsid w:val="0028675B"/>
    <w:rsid w:val="00287C09"/>
    <w:rsid w:val="002928C7"/>
    <w:rsid w:val="00292EAA"/>
    <w:rsid w:val="002934AE"/>
    <w:rsid w:val="00293D64"/>
    <w:rsid w:val="00293D85"/>
    <w:rsid w:val="002952E2"/>
    <w:rsid w:val="00295352"/>
    <w:rsid w:val="0029573B"/>
    <w:rsid w:val="002959FF"/>
    <w:rsid w:val="00295C05"/>
    <w:rsid w:val="00295D94"/>
    <w:rsid w:val="002962CA"/>
    <w:rsid w:val="002A3934"/>
    <w:rsid w:val="002A410E"/>
    <w:rsid w:val="002A4682"/>
    <w:rsid w:val="002A622D"/>
    <w:rsid w:val="002A6FBE"/>
    <w:rsid w:val="002B1C9E"/>
    <w:rsid w:val="002B1E85"/>
    <w:rsid w:val="002B1F48"/>
    <w:rsid w:val="002B2B58"/>
    <w:rsid w:val="002B3860"/>
    <w:rsid w:val="002B4A9F"/>
    <w:rsid w:val="002B565A"/>
    <w:rsid w:val="002B59FE"/>
    <w:rsid w:val="002B689A"/>
    <w:rsid w:val="002B7766"/>
    <w:rsid w:val="002C0977"/>
    <w:rsid w:val="002C1C15"/>
    <w:rsid w:val="002C24E5"/>
    <w:rsid w:val="002C28CD"/>
    <w:rsid w:val="002C3AFA"/>
    <w:rsid w:val="002C3F9C"/>
    <w:rsid w:val="002C4BB7"/>
    <w:rsid w:val="002C5758"/>
    <w:rsid w:val="002C5BCD"/>
    <w:rsid w:val="002C63B6"/>
    <w:rsid w:val="002C6A75"/>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901"/>
    <w:rsid w:val="002E2184"/>
    <w:rsid w:val="002E2C3E"/>
    <w:rsid w:val="002E3EF6"/>
    <w:rsid w:val="002E4216"/>
    <w:rsid w:val="002E4C5F"/>
    <w:rsid w:val="002E4DEC"/>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19EF"/>
    <w:rsid w:val="00321A58"/>
    <w:rsid w:val="00322BF9"/>
    <w:rsid w:val="00324E7A"/>
    <w:rsid w:val="00325769"/>
    <w:rsid w:val="00325B85"/>
    <w:rsid w:val="00326166"/>
    <w:rsid w:val="00326A9B"/>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A6"/>
    <w:rsid w:val="00355891"/>
    <w:rsid w:val="00355E3A"/>
    <w:rsid w:val="00355E72"/>
    <w:rsid w:val="003561A9"/>
    <w:rsid w:val="00357A1A"/>
    <w:rsid w:val="00357C32"/>
    <w:rsid w:val="00360667"/>
    <w:rsid w:val="003616A4"/>
    <w:rsid w:val="00361D36"/>
    <w:rsid w:val="003621A3"/>
    <w:rsid w:val="0036264F"/>
    <w:rsid w:val="00363FF1"/>
    <w:rsid w:val="003642E7"/>
    <w:rsid w:val="003643D7"/>
    <w:rsid w:val="00365A6A"/>
    <w:rsid w:val="003663E6"/>
    <w:rsid w:val="00366FA1"/>
    <w:rsid w:val="00367757"/>
    <w:rsid w:val="0037004C"/>
    <w:rsid w:val="003703CB"/>
    <w:rsid w:val="0037119B"/>
    <w:rsid w:val="003716D6"/>
    <w:rsid w:val="00371EED"/>
    <w:rsid w:val="00372860"/>
    <w:rsid w:val="00372A7D"/>
    <w:rsid w:val="00373E10"/>
    <w:rsid w:val="0037427C"/>
    <w:rsid w:val="00380EBB"/>
    <w:rsid w:val="0038171B"/>
    <w:rsid w:val="003819DC"/>
    <w:rsid w:val="00381C0D"/>
    <w:rsid w:val="00381F6C"/>
    <w:rsid w:val="00382B41"/>
    <w:rsid w:val="00384193"/>
    <w:rsid w:val="00384EED"/>
    <w:rsid w:val="003852F4"/>
    <w:rsid w:val="003853F3"/>
    <w:rsid w:val="003862C3"/>
    <w:rsid w:val="00387447"/>
    <w:rsid w:val="00387985"/>
    <w:rsid w:val="00390796"/>
    <w:rsid w:val="00390EDA"/>
    <w:rsid w:val="00391BE3"/>
    <w:rsid w:val="003923AD"/>
    <w:rsid w:val="00393AB1"/>
    <w:rsid w:val="00393C91"/>
    <w:rsid w:val="00393E90"/>
    <w:rsid w:val="00393FA3"/>
    <w:rsid w:val="0039412B"/>
    <w:rsid w:val="00394CE1"/>
    <w:rsid w:val="00394CF5"/>
    <w:rsid w:val="0039592E"/>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1CDF"/>
    <w:rsid w:val="003D4B4C"/>
    <w:rsid w:val="003D4CBF"/>
    <w:rsid w:val="003D5CE7"/>
    <w:rsid w:val="003D5DCB"/>
    <w:rsid w:val="003D6692"/>
    <w:rsid w:val="003D6A50"/>
    <w:rsid w:val="003D6F36"/>
    <w:rsid w:val="003E0E02"/>
    <w:rsid w:val="003E0E80"/>
    <w:rsid w:val="003E2447"/>
    <w:rsid w:val="003E2F7A"/>
    <w:rsid w:val="003E3ABC"/>
    <w:rsid w:val="003E4765"/>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00"/>
    <w:rsid w:val="003F6A59"/>
    <w:rsid w:val="0040465E"/>
    <w:rsid w:val="00405E54"/>
    <w:rsid w:val="0040734E"/>
    <w:rsid w:val="00407AFD"/>
    <w:rsid w:val="00407F9F"/>
    <w:rsid w:val="004122AC"/>
    <w:rsid w:val="004131D9"/>
    <w:rsid w:val="0041390E"/>
    <w:rsid w:val="004147CF"/>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37C07"/>
    <w:rsid w:val="00442D64"/>
    <w:rsid w:val="00444983"/>
    <w:rsid w:val="00444F8C"/>
    <w:rsid w:val="004453C9"/>
    <w:rsid w:val="00445A1C"/>
    <w:rsid w:val="0044674B"/>
    <w:rsid w:val="00446771"/>
    <w:rsid w:val="00446D20"/>
    <w:rsid w:val="00453767"/>
    <w:rsid w:val="00453897"/>
    <w:rsid w:val="00454B84"/>
    <w:rsid w:val="004555BE"/>
    <w:rsid w:val="00455F90"/>
    <w:rsid w:val="004567A8"/>
    <w:rsid w:val="00456EF9"/>
    <w:rsid w:val="00456FB2"/>
    <w:rsid w:val="00457E35"/>
    <w:rsid w:val="0046072B"/>
    <w:rsid w:val="004607BA"/>
    <w:rsid w:val="0046093C"/>
    <w:rsid w:val="00460DFE"/>
    <w:rsid w:val="00465649"/>
    <w:rsid w:val="004667D7"/>
    <w:rsid w:val="00466B68"/>
    <w:rsid w:val="00466F57"/>
    <w:rsid w:val="00467069"/>
    <w:rsid w:val="004678D4"/>
    <w:rsid w:val="0047197D"/>
    <w:rsid w:val="00471C06"/>
    <w:rsid w:val="00472352"/>
    <w:rsid w:val="004736B9"/>
    <w:rsid w:val="00473B6E"/>
    <w:rsid w:val="0047550E"/>
    <w:rsid w:val="00475FA8"/>
    <w:rsid w:val="004761B3"/>
    <w:rsid w:val="004770F3"/>
    <w:rsid w:val="0047739E"/>
    <w:rsid w:val="004822A4"/>
    <w:rsid w:val="00483D3E"/>
    <w:rsid w:val="00483ED7"/>
    <w:rsid w:val="004865D5"/>
    <w:rsid w:val="00486D5B"/>
    <w:rsid w:val="00490253"/>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FCE"/>
    <w:rsid w:val="004A2817"/>
    <w:rsid w:val="004A2EF8"/>
    <w:rsid w:val="004A35BF"/>
    <w:rsid w:val="004A3677"/>
    <w:rsid w:val="004A49E9"/>
    <w:rsid w:val="004A58B2"/>
    <w:rsid w:val="004A66C7"/>
    <w:rsid w:val="004A6E92"/>
    <w:rsid w:val="004A715A"/>
    <w:rsid w:val="004A724B"/>
    <w:rsid w:val="004A7C06"/>
    <w:rsid w:val="004A7E8D"/>
    <w:rsid w:val="004B202E"/>
    <w:rsid w:val="004B23DC"/>
    <w:rsid w:val="004B2626"/>
    <w:rsid w:val="004B3D21"/>
    <w:rsid w:val="004B3EE7"/>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3E48"/>
    <w:rsid w:val="004E6920"/>
    <w:rsid w:val="004E7EAF"/>
    <w:rsid w:val="004F0D89"/>
    <w:rsid w:val="004F25A7"/>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ACF"/>
    <w:rsid w:val="00506CEC"/>
    <w:rsid w:val="00510F75"/>
    <w:rsid w:val="005125DD"/>
    <w:rsid w:val="00512908"/>
    <w:rsid w:val="0051371E"/>
    <w:rsid w:val="00514BA5"/>
    <w:rsid w:val="00514D26"/>
    <w:rsid w:val="00516344"/>
    <w:rsid w:val="0051671D"/>
    <w:rsid w:val="00516808"/>
    <w:rsid w:val="005203B7"/>
    <w:rsid w:val="0052072E"/>
    <w:rsid w:val="005216D8"/>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47FB"/>
    <w:rsid w:val="00555282"/>
    <w:rsid w:val="005554DB"/>
    <w:rsid w:val="00555DC9"/>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297"/>
    <w:rsid w:val="00575C14"/>
    <w:rsid w:val="00576B52"/>
    <w:rsid w:val="00577754"/>
    <w:rsid w:val="0058102B"/>
    <w:rsid w:val="005831DD"/>
    <w:rsid w:val="00583D3F"/>
    <w:rsid w:val="0058472F"/>
    <w:rsid w:val="00584912"/>
    <w:rsid w:val="005865D8"/>
    <w:rsid w:val="0058672E"/>
    <w:rsid w:val="00586DD7"/>
    <w:rsid w:val="00586F21"/>
    <w:rsid w:val="00593480"/>
    <w:rsid w:val="005936AE"/>
    <w:rsid w:val="005936AF"/>
    <w:rsid w:val="005944E5"/>
    <w:rsid w:val="0059611C"/>
    <w:rsid w:val="005A2C0F"/>
    <w:rsid w:val="005A3BBD"/>
    <w:rsid w:val="005A3E77"/>
    <w:rsid w:val="005A5317"/>
    <w:rsid w:val="005A5B67"/>
    <w:rsid w:val="005A6F63"/>
    <w:rsid w:val="005A77C6"/>
    <w:rsid w:val="005B0621"/>
    <w:rsid w:val="005B142A"/>
    <w:rsid w:val="005B17D5"/>
    <w:rsid w:val="005B21D8"/>
    <w:rsid w:val="005B2519"/>
    <w:rsid w:val="005B286F"/>
    <w:rsid w:val="005B288E"/>
    <w:rsid w:val="005B3000"/>
    <w:rsid w:val="005B5098"/>
    <w:rsid w:val="005B57AD"/>
    <w:rsid w:val="005B662F"/>
    <w:rsid w:val="005B68F7"/>
    <w:rsid w:val="005B79EA"/>
    <w:rsid w:val="005C096C"/>
    <w:rsid w:val="005C0B1C"/>
    <w:rsid w:val="005C25B7"/>
    <w:rsid w:val="005C3EA0"/>
    <w:rsid w:val="005C5BD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7892"/>
    <w:rsid w:val="005F0E08"/>
    <w:rsid w:val="005F1896"/>
    <w:rsid w:val="005F30BE"/>
    <w:rsid w:val="005F48CD"/>
    <w:rsid w:val="005F67CA"/>
    <w:rsid w:val="00600BB7"/>
    <w:rsid w:val="00600E5D"/>
    <w:rsid w:val="006012B9"/>
    <w:rsid w:val="00602547"/>
    <w:rsid w:val="006050F1"/>
    <w:rsid w:val="00606F7E"/>
    <w:rsid w:val="00607113"/>
    <w:rsid w:val="0060743C"/>
    <w:rsid w:val="006079DE"/>
    <w:rsid w:val="00610758"/>
    <w:rsid w:val="0061083C"/>
    <w:rsid w:val="006109AD"/>
    <w:rsid w:val="0061138D"/>
    <w:rsid w:val="00611D7A"/>
    <w:rsid w:val="00615149"/>
    <w:rsid w:val="00615C80"/>
    <w:rsid w:val="00615EEE"/>
    <w:rsid w:val="006209D5"/>
    <w:rsid w:val="00620B0F"/>
    <w:rsid w:val="00621D26"/>
    <w:rsid w:val="00622936"/>
    <w:rsid w:val="00623FA7"/>
    <w:rsid w:val="00625940"/>
    <w:rsid w:val="00625CEF"/>
    <w:rsid w:val="00625D09"/>
    <w:rsid w:val="006274D4"/>
    <w:rsid w:val="0062772E"/>
    <w:rsid w:val="00627890"/>
    <w:rsid w:val="00627D95"/>
    <w:rsid w:val="00630165"/>
    <w:rsid w:val="006302A6"/>
    <w:rsid w:val="00630D2E"/>
    <w:rsid w:val="00631181"/>
    <w:rsid w:val="0063224A"/>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4AFC"/>
    <w:rsid w:val="00655981"/>
    <w:rsid w:val="00656298"/>
    <w:rsid w:val="0066041B"/>
    <w:rsid w:val="00661DE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2B55"/>
    <w:rsid w:val="00693A52"/>
    <w:rsid w:val="00694B1F"/>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65"/>
    <w:rsid w:val="006B6D17"/>
    <w:rsid w:val="006C0703"/>
    <w:rsid w:val="006C09F2"/>
    <w:rsid w:val="006C0EE6"/>
    <w:rsid w:val="006C366D"/>
    <w:rsid w:val="006C3E60"/>
    <w:rsid w:val="006C4139"/>
    <w:rsid w:val="006C73D1"/>
    <w:rsid w:val="006C76A0"/>
    <w:rsid w:val="006D0082"/>
    <w:rsid w:val="006D059C"/>
    <w:rsid w:val="006D0D08"/>
    <w:rsid w:val="006D1E5C"/>
    <w:rsid w:val="006D2F66"/>
    <w:rsid w:val="006D3886"/>
    <w:rsid w:val="006D39AD"/>
    <w:rsid w:val="006D610E"/>
    <w:rsid w:val="006D6B98"/>
    <w:rsid w:val="006D6FC7"/>
    <w:rsid w:val="006E0B67"/>
    <w:rsid w:val="006E0CB0"/>
    <w:rsid w:val="006E0DB9"/>
    <w:rsid w:val="006E161F"/>
    <w:rsid w:val="006E208E"/>
    <w:rsid w:val="006E21E4"/>
    <w:rsid w:val="006E3A1C"/>
    <w:rsid w:val="006E46B3"/>
    <w:rsid w:val="006E59BA"/>
    <w:rsid w:val="006E7D63"/>
    <w:rsid w:val="006F1D76"/>
    <w:rsid w:val="006F495F"/>
    <w:rsid w:val="006F4DAF"/>
    <w:rsid w:val="006F6366"/>
    <w:rsid w:val="006F6858"/>
    <w:rsid w:val="006F6A7B"/>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40A7"/>
    <w:rsid w:val="007156C4"/>
    <w:rsid w:val="007174EE"/>
    <w:rsid w:val="00720AED"/>
    <w:rsid w:val="00720CE4"/>
    <w:rsid w:val="00721BB2"/>
    <w:rsid w:val="007237E8"/>
    <w:rsid w:val="00726AB8"/>
    <w:rsid w:val="00726B94"/>
    <w:rsid w:val="007277FE"/>
    <w:rsid w:val="007304DD"/>
    <w:rsid w:val="007310F2"/>
    <w:rsid w:val="007316DF"/>
    <w:rsid w:val="007320A6"/>
    <w:rsid w:val="007325C1"/>
    <w:rsid w:val="00732E28"/>
    <w:rsid w:val="00733013"/>
    <w:rsid w:val="00733D85"/>
    <w:rsid w:val="007359D7"/>
    <w:rsid w:val="007378BA"/>
    <w:rsid w:val="0074377F"/>
    <w:rsid w:val="00744523"/>
    <w:rsid w:val="007464A1"/>
    <w:rsid w:val="00746768"/>
    <w:rsid w:val="007468E1"/>
    <w:rsid w:val="00746DAC"/>
    <w:rsid w:val="0074723A"/>
    <w:rsid w:val="007503B9"/>
    <w:rsid w:val="007506E8"/>
    <w:rsid w:val="0075286F"/>
    <w:rsid w:val="007538D1"/>
    <w:rsid w:val="00753A02"/>
    <w:rsid w:val="0075402D"/>
    <w:rsid w:val="00754097"/>
    <w:rsid w:val="00761AD4"/>
    <w:rsid w:val="007638F3"/>
    <w:rsid w:val="00764D85"/>
    <w:rsid w:val="007652AA"/>
    <w:rsid w:val="00765492"/>
    <w:rsid w:val="007659A7"/>
    <w:rsid w:val="00766154"/>
    <w:rsid w:val="007678AB"/>
    <w:rsid w:val="007678C0"/>
    <w:rsid w:val="007700E9"/>
    <w:rsid w:val="00772EE9"/>
    <w:rsid w:val="00773E86"/>
    <w:rsid w:val="00774029"/>
    <w:rsid w:val="00774723"/>
    <w:rsid w:val="00774741"/>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207"/>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1A8A"/>
    <w:rsid w:val="007B446A"/>
    <w:rsid w:val="007B512A"/>
    <w:rsid w:val="007B5967"/>
    <w:rsid w:val="007B5B50"/>
    <w:rsid w:val="007B6720"/>
    <w:rsid w:val="007B6DA4"/>
    <w:rsid w:val="007B744C"/>
    <w:rsid w:val="007B74F1"/>
    <w:rsid w:val="007B7D60"/>
    <w:rsid w:val="007C1493"/>
    <w:rsid w:val="007C1ABF"/>
    <w:rsid w:val="007C31E4"/>
    <w:rsid w:val="007C377C"/>
    <w:rsid w:val="007C3D26"/>
    <w:rsid w:val="007C3DB6"/>
    <w:rsid w:val="007C4F48"/>
    <w:rsid w:val="007C50C2"/>
    <w:rsid w:val="007C6B55"/>
    <w:rsid w:val="007D01AD"/>
    <w:rsid w:val="007D10FB"/>
    <w:rsid w:val="007D180C"/>
    <w:rsid w:val="007D1F62"/>
    <w:rsid w:val="007D1FFA"/>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C81"/>
    <w:rsid w:val="0081673E"/>
    <w:rsid w:val="00816858"/>
    <w:rsid w:val="0081792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014"/>
    <w:rsid w:val="008537FC"/>
    <w:rsid w:val="00853B70"/>
    <w:rsid w:val="00854A62"/>
    <w:rsid w:val="00855B68"/>
    <w:rsid w:val="0085631C"/>
    <w:rsid w:val="0085641C"/>
    <w:rsid w:val="0086790E"/>
    <w:rsid w:val="00872C69"/>
    <w:rsid w:val="00873AA0"/>
    <w:rsid w:val="00874E26"/>
    <w:rsid w:val="00875AE1"/>
    <w:rsid w:val="008809A6"/>
    <w:rsid w:val="0088193D"/>
    <w:rsid w:val="00881BC8"/>
    <w:rsid w:val="008838A3"/>
    <w:rsid w:val="00883DE9"/>
    <w:rsid w:val="00884DB8"/>
    <w:rsid w:val="00884E52"/>
    <w:rsid w:val="008851E6"/>
    <w:rsid w:val="00885747"/>
    <w:rsid w:val="00885F31"/>
    <w:rsid w:val="008860B9"/>
    <w:rsid w:val="00890994"/>
    <w:rsid w:val="00890C7C"/>
    <w:rsid w:val="00890EF0"/>
    <w:rsid w:val="00890F8C"/>
    <w:rsid w:val="008922C2"/>
    <w:rsid w:val="00892701"/>
    <w:rsid w:val="008930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4AE"/>
    <w:rsid w:val="008C195A"/>
    <w:rsid w:val="008C1E98"/>
    <w:rsid w:val="008C2871"/>
    <w:rsid w:val="008C320D"/>
    <w:rsid w:val="008C53F3"/>
    <w:rsid w:val="008C7645"/>
    <w:rsid w:val="008C7D0D"/>
    <w:rsid w:val="008D0901"/>
    <w:rsid w:val="008D1335"/>
    <w:rsid w:val="008D1CC6"/>
    <w:rsid w:val="008D2C81"/>
    <w:rsid w:val="008D380D"/>
    <w:rsid w:val="008D54BC"/>
    <w:rsid w:val="008D54D3"/>
    <w:rsid w:val="008D5D93"/>
    <w:rsid w:val="008D5FF6"/>
    <w:rsid w:val="008D62F9"/>
    <w:rsid w:val="008D665E"/>
    <w:rsid w:val="008D6B8C"/>
    <w:rsid w:val="008D6CDF"/>
    <w:rsid w:val="008E0711"/>
    <w:rsid w:val="008E0875"/>
    <w:rsid w:val="008E120E"/>
    <w:rsid w:val="008E317F"/>
    <w:rsid w:val="008E48DB"/>
    <w:rsid w:val="008E5CF9"/>
    <w:rsid w:val="008E648F"/>
    <w:rsid w:val="008E726F"/>
    <w:rsid w:val="008E79CD"/>
    <w:rsid w:val="008E7DBA"/>
    <w:rsid w:val="008F1DD5"/>
    <w:rsid w:val="008F2B18"/>
    <w:rsid w:val="008F2E09"/>
    <w:rsid w:val="008F2E96"/>
    <w:rsid w:val="008F316F"/>
    <w:rsid w:val="008F3493"/>
    <w:rsid w:val="008F3C0D"/>
    <w:rsid w:val="008F4441"/>
    <w:rsid w:val="008F5700"/>
    <w:rsid w:val="008F5B85"/>
    <w:rsid w:val="008F77B1"/>
    <w:rsid w:val="008F782D"/>
    <w:rsid w:val="008F797E"/>
    <w:rsid w:val="008F7CD0"/>
    <w:rsid w:val="00900ECE"/>
    <w:rsid w:val="00902604"/>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985"/>
    <w:rsid w:val="00922D7C"/>
    <w:rsid w:val="009239BB"/>
    <w:rsid w:val="00924F09"/>
    <w:rsid w:val="0092516E"/>
    <w:rsid w:val="0092540F"/>
    <w:rsid w:val="00926114"/>
    <w:rsid w:val="00927372"/>
    <w:rsid w:val="00927857"/>
    <w:rsid w:val="00931E63"/>
    <w:rsid w:val="00932114"/>
    <w:rsid w:val="00932976"/>
    <w:rsid w:val="00932AE1"/>
    <w:rsid w:val="00933D96"/>
    <w:rsid w:val="009345CA"/>
    <w:rsid w:val="00934889"/>
    <w:rsid w:val="00935166"/>
    <w:rsid w:val="00935487"/>
    <w:rsid w:val="009355A8"/>
    <w:rsid w:val="00936080"/>
    <w:rsid w:val="0093654F"/>
    <w:rsid w:val="0093757B"/>
    <w:rsid w:val="00937F89"/>
    <w:rsid w:val="0094074A"/>
    <w:rsid w:val="009421CA"/>
    <w:rsid w:val="00942DAE"/>
    <w:rsid w:val="00942E79"/>
    <w:rsid w:val="009433E5"/>
    <w:rsid w:val="00943AAA"/>
    <w:rsid w:val="009447B5"/>
    <w:rsid w:val="00946A28"/>
    <w:rsid w:val="00950BB4"/>
    <w:rsid w:val="00951CDA"/>
    <w:rsid w:val="00952DFC"/>
    <w:rsid w:val="009532B9"/>
    <w:rsid w:val="00954A16"/>
    <w:rsid w:val="00955911"/>
    <w:rsid w:val="00955C83"/>
    <w:rsid w:val="00955EC7"/>
    <w:rsid w:val="009568A6"/>
    <w:rsid w:val="00956F3A"/>
    <w:rsid w:val="009612A1"/>
    <w:rsid w:val="009625D5"/>
    <w:rsid w:val="00964DEA"/>
    <w:rsid w:val="00966208"/>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0B5"/>
    <w:rsid w:val="00987F4F"/>
    <w:rsid w:val="00990A84"/>
    <w:rsid w:val="00991380"/>
    <w:rsid w:val="00992F7D"/>
    <w:rsid w:val="009930E6"/>
    <w:rsid w:val="009935B7"/>
    <w:rsid w:val="0099570D"/>
    <w:rsid w:val="009959B4"/>
    <w:rsid w:val="00997584"/>
    <w:rsid w:val="00997F4A"/>
    <w:rsid w:val="009A1557"/>
    <w:rsid w:val="009A184B"/>
    <w:rsid w:val="009A1CFA"/>
    <w:rsid w:val="009A1EB3"/>
    <w:rsid w:val="009A265A"/>
    <w:rsid w:val="009A4BA3"/>
    <w:rsid w:val="009A5309"/>
    <w:rsid w:val="009A5C52"/>
    <w:rsid w:val="009A5CEE"/>
    <w:rsid w:val="009A676C"/>
    <w:rsid w:val="009A722D"/>
    <w:rsid w:val="009A7356"/>
    <w:rsid w:val="009B2BFE"/>
    <w:rsid w:val="009B3419"/>
    <w:rsid w:val="009B350B"/>
    <w:rsid w:val="009B3D69"/>
    <w:rsid w:val="009B5128"/>
    <w:rsid w:val="009B6F6D"/>
    <w:rsid w:val="009B6FA1"/>
    <w:rsid w:val="009C3424"/>
    <w:rsid w:val="009C387A"/>
    <w:rsid w:val="009C3C1E"/>
    <w:rsid w:val="009C3F6D"/>
    <w:rsid w:val="009C4FD9"/>
    <w:rsid w:val="009C5FA0"/>
    <w:rsid w:val="009D0574"/>
    <w:rsid w:val="009D119A"/>
    <w:rsid w:val="009D2005"/>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165F"/>
    <w:rsid w:val="009F458D"/>
    <w:rsid w:val="009F5C3D"/>
    <w:rsid w:val="009F6450"/>
    <w:rsid w:val="00A007DD"/>
    <w:rsid w:val="00A02506"/>
    <w:rsid w:val="00A032BB"/>
    <w:rsid w:val="00A03496"/>
    <w:rsid w:val="00A0622B"/>
    <w:rsid w:val="00A06BFC"/>
    <w:rsid w:val="00A07ACA"/>
    <w:rsid w:val="00A10593"/>
    <w:rsid w:val="00A10749"/>
    <w:rsid w:val="00A11DA6"/>
    <w:rsid w:val="00A121FD"/>
    <w:rsid w:val="00A142CE"/>
    <w:rsid w:val="00A16333"/>
    <w:rsid w:val="00A16A4C"/>
    <w:rsid w:val="00A17648"/>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F21"/>
    <w:rsid w:val="00A570EF"/>
    <w:rsid w:val="00A61D78"/>
    <w:rsid w:val="00A62B37"/>
    <w:rsid w:val="00A631AE"/>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580"/>
    <w:rsid w:val="00A863EE"/>
    <w:rsid w:val="00A879FD"/>
    <w:rsid w:val="00A928E5"/>
    <w:rsid w:val="00A934D0"/>
    <w:rsid w:val="00A94056"/>
    <w:rsid w:val="00A94392"/>
    <w:rsid w:val="00A95754"/>
    <w:rsid w:val="00A9721B"/>
    <w:rsid w:val="00AA3A7F"/>
    <w:rsid w:val="00AA4C5E"/>
    <w:rsid w:val="00AA63F4"/>
    <w:rsid w:val="00AA73DA"/>
    <w:rsid w:val="00AA7DFA"/>
    <w:rsid w:val="00AB057B"/>
    <w:rsid w:val="00AB2179"/>
    <w:rsid w:val="00AB3629"/>
    <w:rsid w:val="00AB37CE"/>
    <w:rsid w:val="00AB4399"/>
    <w:rsid w:val="00AB4891"/>
    <w:rsid w:val="00AB502E"/>
    <w:rsid w:val="00AB7302"/>
    <w:rsid w:val="00AC1D19"/>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AF7F33"/>
    <w:rsid w:val="00B00341"/>
    <w:rsid w:val="00B010E3"/>
    <w:rsid w:val="00B01A3C"/>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773"/>
    <w:rsid w:val="00B35CC0"/>
    <w:rsid w:val="00B40BA4"/>
    <w:rsid w:val="00B41217"/>
    <w:rsid w:val="00B42D10"/>
    <w:rsid w:val="00B4374E"/>
    <w:rsid w:val="00B44656"/>
    <w:rsid w:val="00B45A16"/>
    <w:rsid w:val="00B46170"/>
    <w:rsid w:val="00B47C0A"/>
    <w:rsid w:val="00B50132"/>
    <w:rsid w:val="00B50621"/>
    <w:rsid w:val="00B50707"/>
    <w:rsid w:val="00B52B4D"/>
    <w:rsid w:val="00B52D23"/>
    <w:rsid w:val="00B5303D"/>
    <w:rsid w:val="00B53817"/>
    <w:rsid w:val="00B53942"/>
    <w:rsid w:val="00B53B1B"/>
    <w:rsid w:val="00B55129"/>
    <w:rsid w:val="00B557B2"/>
    <w:rsid w:val="00B55E48"/>
    <w:rsid w:val="00B57B1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983"/>
    <w:rsid w:val="00B8244B"/>
    <w:rsid w:val="00B82661"/>
    <w:rsid w:val="00B82E23"/>
    <w:rsid w:val="00B83BC7"/>
    <w:rsid w:val="00B83F14"/>
    <w:rsid w:val="00B84852"/>
    <w:rsid w:val="00B86576"/>
    <w:rsid w:val="00B86E0C"/>
    <w:rsid w:val="00B87873"/>
    <w:rsid w:val="00B90FD9"/>
    <w:rsid w:val="00B93D8B"/>
    <w:rsid w:val="00B97C5D"/>
    <w:rsid w:val="00BA030D"/>
    <w:rsid w:val="00BA06E3"/>
    <w:rsid w:val="00BA0C8C"/>
    <w:rsid w:val="00BA109A"/>
    <w:rsid w:val="00BA1642"/>
    <w:rsid w:val="00BA2383"/>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B6E65"/>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9F6"/>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7F53"/>
    <w:rsid w:val="00C322F9"/>
    <w:rsid w:val="00C33600"/>
    <w:rsid w:val="00C344DF"/>
    <w:rsid w:val="00C36665"/>
    <w:rsid w:val="00C367B1"/>
    <w:rsid w:val="00C37A62"/>
    <w:rsid w:val="00C402BB"/>
    <w:rsid w:val="00C42D5A"/>
    <w:rsid w:val="00C42D6F"/>
    <w:rsid w:val="00C447C6"/>
    <w:rsid w:val="00C4539D"/>
    <w:rsid w:val="00C45879"/>
    <w:rsid w:val="00C458AC"/>
    <w:rsid w:val="00C45A50"/>
    <w:rsid w:val="00C460F5"/>
    <w:rsid w:val="00C46823"/>
    <w:rsid w:val="00C4727C"/>
    <w:rsid w:val="00C47F2E"/>
    <w:rsid w:val="00C52735"/>
    <w:rsid w:val="00C52CA4"/>
    <w:rsid w:val="00C53AE7"/>
    <w:rsid w:val="00C5442E"/>
    <w:rsid w:val="00C54BEB"/>
    <w:rsid w:val="00C5571D"/>
    <w:rsid w:val="00C55D04"/>
    <w:rsid w:val="00C56631"/>
    <w:rsid w:val="00C57F8C"/>
    <w:rsid w:val="00C604D9"/>
    <w:rsid w:val="00C613E6"/>
    <w:rsid w:val="00C61C41"/>
    <w:rsid w:val="00C6290F"/>
    <w:rsid w:val="00C63735"/>
    <w:rsid w:val="00C63BF2"/>
    <w:rsid w:val="00C63BFE"/>
    <w:rsid w:val="00C63C1A"/>
    <w:rsid w:val="00C64816"/>
    <w:rsid w:val="00C673DC"/>
    <w:rsid w:val="00C67B92"/>
    <w:rsid w:val="00C67E97"/>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F45"/>
    <w:rsid w:val="00C9170E"/>
    <w:rsid w:val="00C92086"/>
    <w:rsid w:val="00C92420"/>
    <w:rsid w:val="00C92B68"/>
    <w:rsid w:val="00C93080"/>
    <w:rsid w:val="00C93E22"/>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78D"/>
    <w:rsid w:val="00CB4DE2"/>
    <w:rsid w:val="00CC004A"/>
    <w:rsid w:val="00CC1B29"/>
    <w:rsid w:val="00CC1F1F"/>
    <w:rsid w:val="00CC475F"/>
    <w:rsid w:val="00CC6082"/>
    <w:rsid w:val="00CC6C6E"/>
    <w:rsid w:val="00CC723E"/>
    <w:rsid w:val="00CC76E6"/>
    <w:rsid w:val="00CC77EE"/>
    <w:rsid w:val="00CC7FD1"/>
    <w:rsid w:val="00CC7FFB"/>
    <w:rsid w:val="00CD01E6"/>
    <w:rsid w:val="00CD05C8"/>
    <w:rsid w:val="00CD06F2"/>
    <w:rsid w:val="00CD1A92"/>
    <w:rsid w:val="00CD1F55"/>
    <w:rsid w:val="00CD69CD"/>
    <w:rsid w:val="00CD6ED2"/>
    <w:rsid w:val="00CE0A18"/>
    <w:rsid w:val="00CE1A22"/>
    <w:rsid w:val="00CE2781"/>
    <w:rsid w:val="00CE33DA"/>
    <w:rsid w:val="00CE39D4"/>
    <w:rsid w:val="00CE3BE7"/>
    <w:rsid w:val="00CE3C10"/>
    <w:rsid w:val="00CE4F77"/>
    <w:rsid w:val="00CE5D62"/>
    <w:rsid w:val="00CE6634"/>
    <w:rsid w:val="00CE6EDE"/>
    <w:rsid w:val="00CF0BD5"/>
    <w:rsid w:val="00CF493E"/>
    <w:rsid w:val="00CF5168"/>
    <w:rsid w:val="00CF62BB"/>
    <w:rsid w:val="00CF6B6B"/>
    <w:rsid w:val="00CF6C85"/>
    <w:rsid w:val="00CF6E98"/>
    <w:rsid w:val="00CF7357"/>
    <w:rsid w:val="00CF7811"/>
    <w:rsid w:val="00D0140B"/>
    <w:rsid w:val="00D020D2"/>
    <w:rsid w:val="00D0291E"/>
    <w:rsid w:val="00D045B1"/>
    <w:rsid w:val="00D051A3"/>
    <w:rsid w:val="00D05563"/>
    <w:rsid w:val="00D0592B"/>
    <w:rsid w:val="00D07C52"/>
    <w:rsid w:val="00D12684"/>
    <w:rsid w:val="00D129E1"/>
    <w:rsid w:val="00D13AF7"/>
    <w:rsid w:val="00D14BDC"/>
    <w:rsid w:val="00D1547D"/>
    <w:rsid w:val="00D15834"/>
    <w:rsid w:val="00D15D1D"/>
    <w:rsid w:val="00D160EB"/>
    <w:rsid w:val="00D17D34"/>
    <w:rsid w:val="00D20A32"/>
    <w:rsid w:val="00D233A3"/>
    <w:rsid w:val="00D2389D"/>
    <w:rsid w:val="00D24B5B"/>
    <w:rsid w:val="00D25335"/>
    <w:rsid w:val="00D25C6F"/>
    <w:rsid w:val="00D2660D"/>
    <w:rsid w:val="00D26C62"/>
    <w:rsid w:val="00D317C2"/>
    <w:rsid w:val="00D32033"/>
    <w:rsid w:val="00D322C4"/>
    <w:rsid w:val="00D32301"/>
    <w:rsid w:val="00D32B0C"/>
    <w:rsid w:val="00D34B96"/>
    <w:rsid w:val="00D36298"/>
    <w:rsid w:val="00D36F75"/>
    <w:rsid w:val="00D37305"/>
    <w:rsid w:val="00D377E1"/>
    <w:rsid w:val="00D4049E"/>
    <w:rsid w:val="00D40C3D"/>
    <w:rsid w:val="00D413F6"/>
    <w:rsid w:val="00D41622"/>
    <w:rsid w:val="00D44952"/>
    <w:rsid w:val="00D46EBE"/>
    <w:rsid w:val="00D47B5E"/>
    <w:rsid w:val="00D500FB"/>
    <w:rsid w:val="00D50246"/>
    <w:rsid w:val="00D504D2"/>
    <w:rsid w:val="00D507C5"/>
    <w:rsid w:val="00D51DA3"/>
    <w:rsid w:val="00D5234E"/>
    <w:rsid w:val="00D52DEF"/>
    <w:rsid w:val="00D54ABF"/>
    <w:rsid w:val="00D55157"/>
    <w:rsid w:val="00D56017"/>
    <w:rsid w:val="00D60117"/>
    <w:rsid w:val="00D61CFF"/>
    <w:rsid w:val="00D61E64"/>
    <w:rsid w:val="00D62A86"/>
    <w:rsid w:val="00D6360C"/>
    <w:rsid w:val="00D64714"/>
    <w:rsid w:val="00D66BC4"/>
    <w:rsid w:val="00D66DB4"/>
    <w:rsid w:val="00D67393"/>
    <w:rsid w:val="00D67E08"/>
    <w:rsid w:val="00D7032C"/>
    <w:rsid w:val="00D7067B"/>
    <w:rsid w:val="00D712EC"/>
    <w:rsid w:val="00D7175C"/>
    <w:rsid w:val="00D7197C"/>
    <w:rsid w:val="00D72B2E"/>
    <w:rsid w:val="00D74B6B"/>
    <w:rsid w:val="00D760A8"/>
    <w:rsid w:val="00D76CB8"/>
    <w:rsid w:val="00D77A26"/>
    <w:rsid w:val="00D80C65"/>
    <w:rsid w:val="00D8495E"/>
    <w:rsid w:val="00D9074A"/>
    <w:rsid w:val="00D9097D"/>
    <w:rsid w:val="00D9417C"/>
    <w:rsid w:val="00D949C7"/>
    <w:rsid w:val="00D94C05"/>
    <w:rsid w:val="00D94E69"/>
    <w:rsid w:val="00D952E4"/>
    <w:rsid w:val="00D95ACC"/>
    <w:rsid w:val="00D95B22"/>
    <w:rsid w:val="00D97090"/>
    <w:rsid w:val="00DA32E6"/>
    <w:rsid w:val="00DA32F7"/>
    <w:rsid w:val="00DA49F4"/>
    <w:rsid w:val="00DA6E41"/>
    <w:rsid w:val="00DA7113"/>
    <w:rsid w:val="00DA7B9F"/>
    <w:rsid w:val="00DB227D"/>
    <w:rsid w:val="00DB27EB"/>
    <w:rsid w:val="00DB2997"/>
    <w:rsid w:val="00DB382B"/>
    <w:rsid w:val="00DB6D92"/>
    <w:rsid w:val="00DB7520"/>
    <w:rsid w:val="00DB7D3D"/>
    <w:rsid w:val="00DC0462"/>
    <w:rsid w:val="00DC095B"/>
    <w:rsid w:val="00DC0A8A"/>
    <w:rsid w:val="00DC0CBC"/>
    <w:rsid w:val="00DC1A2A"/>
    <w:rsid w:val="00DC32FA"/>
    <w:rsid w:val="00DC57BD"/>
    <w:rsid w:val="00DC67AC"/>
    <w:rsid w:val="00DC6D5F"/>
    <w:rsid w:val="00DC7503"/>
    <w:rsid w:val="00DC7B6E"/>
    <w:rsid w:val="00DD0B00"/>
    <w:rsid w:val="00DD12F7"/>
    <w:rsid w:val="00DD350D"/>
    <w:rsid w:val="00DD3B19"/>
    <w:rsid w:val="00DD4216"/>
    <w:rsid w:val="00DD4F6E"/>
    <w:rsid w:val="00DD50DD"/>
    <w:rsid w:val="00DD5AE1"/>
    <w:rsid w:val="00DD66A2"/>
    <w:rsid w:val="00DE151B"/>
    <w:rsid w:val="00DE1AAC"/>
    <w:rsid w:val="00DE1F2B"/>
    <w:rsid w:val="00DE274C"/>
    <w:rsid w:val="00DE287D"/>
    <w:rsid w:val="00DE293E"/>
    <w:rsid w:val="00DE2A8B"/>
    <w:rsid w:val="00DE4090"/>
    <w:rsid w:val="00DE4825"/>
    <w:rsid w:val="00DE4A17"/>
    <w:rsid w:val="00DE4E33"/>
    <w:rsid w:val="00DE5003"/>
    <w:rsid w:val="00DE60A2"/>
    <w:rsid w:val="00DE7727"/>
    <w:rsid w:val="00DE7D8F"/>
    <w:rsid w:val="00DF0412"/>
    <w:rsid w:val="00DF1383"/>
    <w:rsid w:val="00DF2A1A"/>
    <w:rsid w:val="00DF4239"/>
    <w:rsid w:val="00DF4EEA"/>
    <w:rsid w:val="00DF55A4"/>
    <w:rsid w:val="00E000D9"/>
    <w:rsid w:val="00E0095F"/>
    <w:rsid w:val="00E028EE"/>
    <w:rsid w:val="00E03A59"/>
    <w:rsid w:val="00E03A6C"/>
    <w:rsid w:val="00E03C6D"/>
    <w:rsid w:val="00E03EB1"/>
    <w:rsid w:val="00E07F38"/>
    <w:rsid w:val="00E10018"/>
    <w:rsid w:val="00E10F6B"/>
    <w:rsid w:val="00E119DC"/>
    <w:rsid w:val="00E12F74"/>
    <w:rsid w:val="00E139CA"/>
    <w:rsid w:val="00E15C46"/>
    <w:rsid w:val="00E16BCC"/>
    <w:rsid w:val="00E16F1D"/>
    <w:rsid w:val="00E214EB"/>
    <w:rsid w:val="00E232BC"/>
    <w:rsid w:val="00E234D2"/>
    <w:rsid w:val="00E26E5F"/>
    <w:rsid w:val="00E30D80"/>
    <w:rsid w:val="00E3131F"/>
    <w:rsid w:val="00E319C5"/>
    <w:rsid w:val="00E31B55"/>
    <w:rsid w:val="00E324CC"/>
    <w:rsid w:val="00E34407"/>
    <w:rsid w:val="00E3467F"/>
    <w:rsid w:val="00E413B8"/>
    <w:rsid w:val="00E41CD1"/>
    <w:rsid w:val="00E42AC9"/>
    <w:rsid w:val="00E43948"/>
    <w:rsid w:val="00E4440F"/>
    <w:rsid w:val="00E454D5"/>
    <w:rsid w:val="00E47690"/>
    <w:rsid w:val="00E51340"/>
    <w:rsid w:val="00E513E4"/>
    <w:rsid w:val="00E52089"/>
    <w:rsid w:val="00E52205"/>
    <w:rsid w:val="00E52745"/>
    <w:rsid w:val="00E54B20"/>
    <w:rsid w:val="00E54D81"/>
    <w:rsid w:val="00E574B5"/>
    <w:rsid w:val="00E57526"/>
    <w:rsid w:val="00E61597"/>
    <w:rsid w:val="00E62C1F"/>
    <w:rsid w:val="00E643A6"/>
    <w:rsid w:val="00E655FF"/>
    <w:rsid w:val="00E65E14"/>
    <w:rsid w:val="00E66FEF"/>
    <w:rsid w:val="00E673C4"/>
    <w:rsid w:val="00E67D48"/>
    <w:rsid w:val="00E71C79"/>
    <w:rsid w:val="00E725F7"/>
    <w:rsid w:val="00E735B4"/>
    <w:rsid w:val="00E7382B"/>
    <w:rsid w:val="00E73AA2"/>
    <w:rsid w:val="00E7553B"/>
    <w:rsid w:val="00E75864"/>
    <w:rsid w:val="00E76737"/>
    <w:rsid w:val="00E77527"/>
    <w:rsid w:val="00E7773E"/>
    <w:rsid w:val="00E80FB6"/>
    <w:rsid w:val="00E82653"/>
    <w:rsid w:val="00E836AC"/>
    <w:rsid w:val="00E83CE2"/>
    <w:rsid w:val="00E84310"/>
    <w:rsid w:val="00E8488F"/>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60F"/>
    <w:rsid w:val="00EB08DC"/>
    <w:rsid w:val="00EB3BD5"/>
    <w:rsid w:val="00EB4128"/>
    <w:rsid w:val="00EB4A39"/>
    <w:rsid w:val="00EB4CC3"/>
    <w:rsid w:val="00EB52E7"/>
    <w:rsid w:val="00EB5621"/>
    <w:rsid w:val="00EB63D8"/>
    <w:rsid w:val="00EB7FA8"/>
    <w:rsid w:val="00EC0520"/>
    <w:rsid w:val="00EC0632"/>
    <w:rsid w:val="00EC3290"/>
    <w:rsid w:val="00EC355E"/>
    <w:rsid w:val="00EC40B6"/>
    <w:rsid w:val="00EC586C"/>
    <w:rsid w:val="00EC7C1B"/>
    <w:rsid w:val="00ED00C2"/>
    <w:rsid w:val="00ED17A9"/>
    <w:rsid w:val="00ED2080"/>
    <w:rsid w:val="00ED53FF"/>
    <w:rsid w:val="00ED58D4"/>
    <w:rsid w:val="00ED5D30"/>
    <w:rsid w:val="00ED6156"/>
    <w:rsid w:val="00ED633C"/>
    <w:rsid w:val="00ED7753"/>
    <w:rsid w:val="00EE02C0"/>
    <w:rsid w:val="00EE1449"/>
    <w:rsid w:val="00EE21FF"/>
    <w:rsid w:val="00EE39D6"/>
    <w:rsid w:val="00EE41D1"/>
    <w:rsid w:val="00EE4A13"/>
    <w:rsid w:val="00EE4CB7"/>
    <w:rsid w:val="00EE5C23"/>
    <w:rsid w:val="00EE5F33"/>
    <w:rsid w:val="00EE678D"/>
    <w:rsid w:val="00EE7D34"/>
    <w:rsid w:val="00EE7D43"/>
    <w:rsid w:val="00EF0929"/>
    <w:rsid w:val="00EF137B"/>
    <w:rsid w:val="00EF1C97"/>
    <w:rsid w:val="00EF2310"/>
    <w:rsid w:val="00EF236D"/>
    <w:rsid w:val="00EF2E8F"/>
    <w:rsid w:val="00EF4764"/>
    <w:rsid w:val="00EF5E16"/>
    <w:rsid w:val="00EF63F4"/>
    <w:rsid w:val="00EF74E7"/>
    <w:rsid w:val="00F0018C"/>
    <w:rsid w:val="00F008A4"/>
    <w:rsid w:val="00F00AA8"/>
    <w:rsid w:val="00F0378D"/>
    <w:rsid w:val="00F04AE3"/>
    <w:rsid w:val="00F06608"/>
    <w:rsid w:val="00F06977"/>
    <w:rsid w:val="00F076F4"/>
    <w:rsid w:val="00F10B16"/>
    <w:rsid w:val="00F12DAD"/>
    <w:rsid w:val="00F136F7"/>
    <w:rsid w:val="00F1450A"/>
    <w:rsid w:val="00F15201"/>
    <w:rsid w:val="00F15345"/>
    <w:rsid w:val="00F207D5"/>
    <w:rsid w:val="00F20A47"/>
    <w:rsid w:val="00F20F18"/>
    <w:rsid w:val="00F215A3"/>
    <w:rsid w:val="00F21D4A"/>
    <w:rsid w:val="00F236D4"/>
    <w:rsid w:val="00F23AF6"/>
    <w:rsid w:val="00F2401C"/>
    <w:rsid w:val="00F2512A"/>
    <w:rsid w:val="00F2536F"/>
    <w:rsid w:val="00F254D3"/>
    <w:rsid w:val="00F25D98"/>
    <w:rsid w:val="00F261D9"/>
    <w:rsid w:val="00F300AE"/>
    <w:rsid w:val="00F300FB"/>
    <w:rsid w:val="00F30963"/>
    <w:rsid w:val="00F30AC8"/>
    <w:rsid w:val="00F31C90"/>
    <w:rsid w:val="00F329C5"/>
    <w:rsid w:val="00F340F4"/>
    <w:rsid w:val="00F34406"/>
    <w:rsid w:val="00F34408"/>
    <w:rsid w:val="00F402C8"/>
    <w:rsid w:val="00F40BD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5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704"/>
    <w:rsid w:val="00F868E5"/>
    <w:rsid w:val="00F86C89"/>
    <w:rsid w:val="00F9063E"/>
    <w:rsid w:val="00F90AD2"/>
    <w:rsid w:val="00F91E87"/>
    <w:rsid w:val="00F922C3"/>
    <w:rsid w:val="00F930E2"/>
    <w:rsid w:val="00F942F0"/>
    <w:rsid w:val="00F95049"/>
    <w:rsid w:val="00F9512C"/>
    <w:rsid w:val="00F963F3"/>
    <w:rsid w:val="00F96A52"/>
    <w:rsid w:val="00F96B99"/>
    <w:rsid w:val="00F97194"/>
    <w:rsid w:val="00FA1699"/>
    <w:rsid w:val="00FA1FA1"/>
    <w:rsid w:val="00FA2354"/>
    <w:rsid w:val="00FA24AC"/>
    <w:rsid w:val="00FA2A33"/>
    <w:rsid w:val="00FA4654"/>
    <w:rsid w:val="00FA4D27"/>
    <w:rsid w:val="00FA5242"/>
    <w:rsid w:val="00FA5FD5"/>
    <w:rsid w:val="00FA62B3"/>
    <w:rsid w:val="00FA65A1"/>
    <w:rsid w:val="00FA69E5"/>
    <w:rsid w:val="00FA704E"/>
    <w:rsid w:val="00FA7DC8"/>
    <w:rsid w:val="00FB075F"/>
    <w:rsid w:val="00FB0EC4"/>
    <w:rsid w:val="00FB11EF"/>
    <w:rsid w:val="00FB1BB8"/>
    <w:rsid w:val="00FB2853"/>
    <w:rsid w:val="00FB3D40"/>
    <w:rsid w:val="00FB3FF4"/>
    <w:rsid w:val="00FB4E84"/>
    <w:rsid w:val="00FB5173"/>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49BE"/>
    <w:rsid w:val="00FE536E"/>
    <w:rsid w:val="00FE55FE"/>
    <w:rsid w:val="00FE7A7B"/>
    <w:rsid w:val="00FE7D17"/>
    <w:rsid w:val="00FE7D91"/>
    <w:rsid w:val="00FF1068"/>
    <w:rsid w:val="00FF11A3"/>
    <w:rsid w:val="00FF16B5"/>
    <w:rsid w:val="00FF1CA1"/>
    <w:rsid w:val="00FF3A7C"/>
    <w:rsid w:val="00FF3F40"/>
    <w:rsid w:val="00FF42BC"/>
    <w:rsid w:val="00FF4A24"/>
    <w:rsid w:val="00FF5AE0"/>
    <w:rsid w:val="00FF6732"/>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C4221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af9">
    <w:name w:val="Strong"/>
    <w:uiPriority w:val="22"/>
    <w:qFormat/>
    <w:rsid w:val="007325C1"/>
    <w:rPr>
      <w:b/>
      <w:bCs/>
    </w:rPr>
  </w:style>
  <w:style w:type="paragraph" w:styleId="afa">
    <w:name w:val="List Paragraph"/>
    <w:basedOn w:val="a2"/>
    <w:link w:val="Char1"/>
    <w:uiPriority w:val="34"/>
    <w:qFormat/>
    <w:rsid w:val="009F165F"/>
    <w:pPr>
      <w:ind w:firstLineChars="200" w:firstLine="420"/>
    </w:pPr>
  </w:style>
  <w:style w:type="character" w:customStyle="1" w:styleId="B1Char">
    <w:name w:val="B1 Char"/>
    <w:rsid w:val="00966208"/>
    <w:rPr>
      <w:lang w:eastAsia="en-US"/>
    </w:rPr>
  </w:style>
  <w:style w:type="character" w:customStyle="1" w:styleId="B2Char">
    <w:name w:val="B2 Char"/>
    <w:link w:val="B2"/>
    <w:rsid w:val="00966208"/>
    <w:rPr>
      <w:rFonts w:eastAsia="Times New Roman"/>
      <w:lang w:val="en-GB"/>
    </w:rPr>
  </w:style>
  <w:style w:type="character" w:customStyle="1" w:styleId="Char1">
    <w:name w:val="列出段落 Char"/>
    <w:link w:val="afa"/>
    <w:uiPriority w:val="34"/>
    <w:locked/>
    <w:rsid w:val="0036264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2814</Words>
  <Characters>16042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2021-10-21T11:01:00Z</dcterms:created>
  <dcterms:modified xsi:type="dcterms:W3CDTF">2021-10-22T04:29:00Z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(3)gG241Hbj1Qb3fRScDgxrfb3F0Sk7+XcVFUSlQV+pU7riqq30kHcLGCAnDmyobK0aH62QfglY
YxAyaMN4GbzdHO5jomMsLkKNaWCdDSfQVQfoCJm1Nds2eOXhC7kIdeS104sWhBGqMYrdcPXE
6qMIgB+rwMWFZdQwOWe6kKfRPuCljpwuM5PWjMRhrsuOqbZJCtsFcKcUSEb7WkB90vxTrY6V
xagCJByTJ4EzyyRVsB</vt:lpwstr>
  </property>
  <property fmtid="{D5CDD505-2E9C-101B-9397-08002B2CF9AE}" pid="17" name="_2015_ms_pID_7253431">
    <vt:lpwstr>soBCQ1/ztxj+Pbsq4JiEIP9Jk5qNPyfMrWeMw16bC5CgMilNMEPgyq
OB1IXucRRoPscem7ihlQ755EOaD8LADmHdvFO9B+pXDCd6j0MUeBh58dxFVImE42aAKZTisF
ONkwhPRr/dur7NVyOqcuVFW6vhyP5EfgQnxQXV9QFDtOcEldGBgY4HEtBdUBEbImc3eugKaJ
W1APShqytyih0JI6gfkoGUUgxxmM6EizGOvw</vt:lpwstr>
  </property>
  <property fmtid="{D5CDD505-2E9C-101B-9397-08002B2CF9AE}" pid="18" name="_2015_ms_pID_7253432">
    <vt:lpwstr>vg==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